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5A8D6" w14:textId="4F7E030F" w:rsidR="001313AC" w:rsidRPr="00E328D0" w:rsidRDefault="00695BF3" w:rsidP="001313AC">
      <w:pPr>
        <w:pStyle w:val="GSTitle"/>
        <w:rPr>
          <w:rFonts w:eastAsia="Calibri" w:cstheme="minorHAnsi"/>
        </w:rPr>
      </w:pPr>
      <w:r w:rsidRPr="00E328D0">
        <w:rPr>
          <w:rFonts w:eastAsia="Calibri" w:cstheme="minorHAnsi"/>
        </w:rPr>
        <w:t>DC</w:t>
      </w:r>
      <w:r w:rsidR="000C06DE" w:rsidRPr="00E328D0">
        <w:rPr>
          <w:rFonts w:eastAsia="Calibri" w:cstheme="minorHAnsi"/>
        </w:rPr>
        <w:t>P 3</w:t>
      </w:r>
      <w:r w:rsidR="00E3676A">
        <w:rPr>
          <w:rFonts w:eastAsia="Calibri" w:cstheme="minorHAnsi"/>
        </w:rPr>
        <w:t>9</w:t>
      </w:r>
      <w:r w:rsidR="0071748E">
        <w:rPr>
          <w:rFonts w:eastAsia="Calibri" w:cstheme="minorHAnsi"/>
        </w:rPr>
        <w:t>7</w:t>
      </w:r>
      <w:r w:rsidR="002C4309" w:rsidRPr="00E328D0">
        <w:rPr>
          <w:rFonts w:eastAsia="Calibri" w:cstheme="minorHAnsi"/>
        </w:rPr>
        <w:t xml:space="preserve"> </w:t>
      </w:r>
      <w:r w:rsidR="0080275D" w:rsidRPr="00E328D0">
        <w:rPr>
          <w:rFonts w:eastAsia="Calibri" w:cstheme="minorHAnsi"/>
        </w:rPr>
        <w:t>Working Group</w:t>
      </w:r>
      <w:r w:rsidRPr="00E328D0">
        <w:rPr>
          <w:rFonts w:eastAsia="Calibri" w:cstheme="minorHAnsi"/>
        </w:rPr>
        <w:t xml:space="preserve"> Meeting</w:t>
      </w:r>
      <w:r w:rsidR="00500A0A" w:rsidRPr="00E328D0">
        <w:rPr>
          <w:rFonts w:eastAsia="Calibri" w:cstheme="minorHAnsi"/>
        </w:rPr>
        <w:t xml:space="preserve"> </w:t>
      </w:r>
      <w:r w:rsidR="00E3676A">
        <w:rPr>
          <w:rFonts w:eastAsia="Calibri" w:cstheme="minorHAnsi"/>
        </w:rPr>
        <w:t>0</w:t>
      </w:r>
      <w:r w:rsidR="00861ECE">
        <w:rPr>
          <w:rFonts w:eastAsia="Calibri" w:cstheme="minorHAnsi"/>
        </w:rPr>
        <w:t>2</w:t>
      </w:r>
    </w:p>
    <w:p w14:paraId="168D8028" w14:textId="519102F5" w:rsidR="003D37DE" w:rsidRPr="00E328D0" w:rsidRDefault="00861ECE" w:rsidP="0008287C">
      <w:pPr>
        <w:pStyle w:val="Subtitle"/>
        <w:rPr>
          <w:rFonts w:eastAsia="Calibri" w:cstheme="minorHAnsi"/>
        </w:rPr>
      </w:pPr>
      <w:r>
        <w:rPr>
          <w:rFonts w:eastAsia="Calibri" w:cstheme="minorHAnsi"/>
        </w:rPr>
        <w:t>0</w:t>
      </w:r>
      <w:r w:rsidR="0071748E">
        <w:rPr>
          <w:rFonts w:eastAsia="Calibri" w:cstheme="minorHAnsi"/>
        </w:rPr>
        <w:t>7</w:t>
      </w:r>
      <w:r w:rsidR="003A7C5E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 xml:space="preserve">February </w:t>
      </w:r>
      <w:r w:rsidR="00E60590" w:rsidRPr="00E328D0">
        <w:rPr>
          <w:rFonts w:eastAsia="Calibri" w:cstheme="minorHAnsi"/>
        </w:rPr>
        <w:t>20</w:t>
      </w:r>
      <w:r w:rsidR="00B25FD1">
        <w:rPr>
          <w:rFonts w:eastAsia="Calibri" w:cstheme="minorHAnsi"/>
        </w:rPr>
        <w:t>2</w:t>
      </w:r>
      <w:r w:rsidR="00507890">
        <w:rPr>
          <w:rFonts w:eastAsia="Calibri" w:cstheme="minorHAnsi"/>
        </w:rPr>
        <w:t>2</w:t>
      </w:r>
      <w:r w:rsidR="00B25FD1">
        <w:rPr>
          <w:rFonts w:eastAsia="Calibri" w:cstheme="minorHAnsi"/>
        </w:rPr>
        <w:t xml:space="preserve"> </w:t>
      </w:r>
      <w:r w:rsidR="0095203B" w:rsidRPr="00E328D0">
        <w:rPr>
          <w:rFonts w:eastAsia="Calibri" w:cstheme="minorHAnsi"/>
        </w:rPr>
        <w:t xml:space="preserve">at </w:t>
      </w:r>
      <w:r w:rsidR="002D561E">
        <w:rPr>
          <w:rFonts w:eastAsia="Calibri" w:cstheme="minorHAnsi"/>
        </w:rPr>
        <w:t>1</w:t>
      </w:r>
      <w:r>
        <w:rPr>
          <w:rFonts w:eastAsia="Calibri" w:cstheme="minorHAnsi"/>
        </w:rPr>
        <w:t>3</w:t>
      </w:r>
      <w:r w:rsidR="00AB1874" w:rsidRPr="00E328D0">
        <w:rPr>
          <w:rFonts w:eastAsia="Calibri" w:cstheme="minorHAnsi"/>
        </w:rPr>
        <w:t>:00</w:t>
      </w:r>
      <w:r w:rsidR="00860FC2">
        <w:rPr>
          <w:rFonts w:eastAsia="Calibri" w:cstheme="minorHAnsi"/>
        </w:rPr>
        <w:t xml:space="preserve"> - </w:t>
      </w:r>
      <w:r w:rsidR="001313AC" w:rsidRPr="00E328D0">
        <w:rPr>
          <w:rFonts w:eastAsia="Calibri" w:cstheme="minorHAnsi"/>
        </w:rPr>
        <w:t>Web-Conference</w:t>
      </w:r>
    </w:p>
    <w:tbl>
      <w:tblPr>
        <w:tblStyle w:val="GSTable"/>
        <w:tblW w:w="48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1"/>
        <w:gridCol w:w="19"/>
        <w:gridCol w:w="4858"/>
      </w:tblGrid>
      <w:tr w:rsidR="003D37DE" w:rsidRPr="00860FC2" w14:paraId="2D245F5B" w14:textId="77777777" w:rsidTr="00B733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noWrap/>
            <w:hideMark/>
          </w:tcPr>
          <w:p w14:paraId="4D7A3C59" w14:textId="77777777" w:rsidR="003D37DE" w:rsidRPr="00860FC2" w:rsidRDefault="003D37DE">
            <w:pPr>
              <w:pStyle w:val="TableHeaderWhite"/>
              <w:rPr>
                <w:rFonts w:cs="Calibri"/>
                <w:sz w:val="20"/>
                <w:szCs w:val="20"/>
              </w:rPr>
            </w:pPr>
            <w:r w:rsidRPr="00860FC2">
              <w:rPr>
                <w:rFonts w:cs="Calibri"/>
                <w:b/>
                <w:sz w:val="20"/>
                <w:szCs w:val="20"/>
              </w:rPr>
              <w:t xml:space="preserve">Attendee                                             </w:t>
            </w:r>
          </w:p>
        </w:tc>
        <w:tc>
          <w:tcPr>
            <w:tcW w:w="2589" w:type="pct"/>
            <w:gridSpan w:val="2"/>
            <w:hideMark/>
          </w:tcPr>
          <w:p w14:paraId="6569F68D" w14:textId="77777777" w:rsidR="003D37DE" w:rsidRPr="00860FC2" w:rsidRDefault="003D37DE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860FC2">
              <w:rPr>
                <w:rFonts w:cs="Calibri"/>
                <w:sz w:val="20"/>
                <w:szCs w:val="20"/>
              </w:rPr>
              <w:t>Company</w:t>
            </w:r>
          </w:p>
        </w:tc>
      </w:tr>
      <w:tr w:rsidR="003D37DE" w:rsidRPr="00860FC2" w14:paraId="0F2A0941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noWrap/>
            <w:hideMark/>
          </w:tcPr>
          <w:p w14:paraId="676B019E" w14:textId="0AB0E0C3" w:rsidR="003D37DE" w:rsidRPr="00A5284B" w:rsidRDefault="0080275D">
            <w:pPr>
              <w:pStyle w:val="TableText"/>
              <w:rPr>
                <w:rFonts w:cs="Calibri"/>
                <w:b/>
                <w:color w:val="auto"/>
                <w:sz w:val="20"/>
                <w:szCs w:val="20"/>
              </w:rPr>
            </w:pPr>
            <w:r w:rsidRPr="00A5284B">
              <w:rPr>
                <w:rFonts w:cs="Calibri"/>
                <w:b/>
                <w:color w:val="auto"/>
                <w:sz w:val="20"/>
                <w:szCs w:val="20"/>
              </w:rPr>
              <w:t>Working Group</w:t>
            </w:r>
            <w:r w:rsidR="003D37DE" w:rsidRPr="00A5284B">
              <w:rPr>
                <w:rFonts w:cs="Calibri"/>
                <w:b/>
                <w:color w:val="auto"/>
                <w:sz w:val="20"/>
                <w:szCs w:val="20"/>
              </w:rPr>
              <w:t xml:space="preserve"> Members</w:t>
            </w:r>
          </w:p>
        </w:tc>
      </w:tr>
      <w:tr w:rsidR="00575E1B" w:rsidRPr="00FC6CDF" w14:paraId="6FA439DB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0FC76455" w14:textId="77777777" w:rsidR="00575E1B" w:rsidRPr="00A5284B" w:rsidRDefault="00575E1B" w:rsidP="00510382">
            <w:pPr>
              <w:pStyle w:val="GSTblText1"/>
              <w:rPr>
                <w:b w:val="0"/>
                <w:color w:val="auto"/>
                <w:sz w:val="22"/>
                <w:szCs w:val="18"/>
              </w:rPr>
            </w:pPr>
            <w:r w:rsidRPr="00A5284B">
              <w:rPr>
                <w:b w:val="0"/>
                <w:color w:val="auto"/>
                <w:sz w:val="22"/>
                <w:szCs w:val="18"/>
              </w:rPr>
              <w:t xml:space="preserve">Alan Creighton [AC] </w:t>
            </w:r>
          </w:p>
        </w:tc>
        <w:tc>
          <w:tcPr>
            <w:tcW w:w="2589" w:type="pct"/>
            <w:gridSpan w:val="2"/>
            <w:shd w:val="clear" w:color="auto" w:fill="auto"/>
            <w:vAlign w:val="center"/>
          </w:tcPr>
          <w:p w14:paraId="6F60CCF8" w14:textId="77777777" w:rsidR="00575E1B" w:rsidRPr="00A5284B" w:rsidRDefault="00575E1B" w:rsidP="00510382">
            <w:pPr>
              <w:pStyle w:val="GSTblTex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18"/>
              </w:rPr>
            </w:pPr>
            <w:proofErr w:type="spellStart"/>
            <w:r w:rsidRPr="00A5284B">
              <w:rPr>
                <w:color w:val="auto"/>
                <w:sz w:val="22"/>
                <w:szCs w:val="18"/>
              </w:rPr>
              <w:t>NPg</w:t>
            </w:r>
            <w:proofErr w:type="spellEnd"/>
          </w:p>
        </w:tc>
      </w:tr>
      <w:tr w:rsidR="00575E1B" w:rsidRPr="00FC6CDF" w14:paraId="26BF4330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0A4C78D4" w14:textId="77777777" w:rsidR="00575E1B" w:rsidRPr="00A5284B" w:rsidRDefault="00575E1B" w:rsidP="00510382">
            <w:pPr>
              <w:pStyle w:val="GSTblText1"/>
              <w:rPr>
                <w:b w:val="0"/>
                <w:color w:val="auto"/>
                <w:sz w:val="22"/>
                <w:szCs w:val="18"/>
              </w:rPr>
            </w:pPr>
            <w:r w:rsidRPr="00A5284B">
              <w:rPr>
                <w:b w:val="0"/>
                <w:color w:val="auto"/>
                <w:sz w:val="22"/>
                <w:szCs w:val="18"/>
              </w:rPr>
              <w:t xml:space="preserve">Craig Handford [CH] </w:t>
            </w:r>
          </w:p>
        </w:tc>
        <w:tc>
          <w:tcPr>
            <w:tcW w:w="2589" w:type="pct"/>
            <w:gridSpan w:val="2"/>
            <w:shd w:val="clear" w:color="auto" w:fill="auto"/>
            <w:vAlign w:val="center"/>
          </w:tcPr>
          <w:p w14:paraId="32C410A4" w14:textId="77777777" w:rsidR="00575E1B" w:rsidRPr="00A5284B" w:rsidRDefault="00575E1B" w:rsidP="00510382">
            <w:pPr>
              <w:pStyle w:val="GSTblTex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18"/>
              </w:rPr>
            </w:pPr>
            <w:r w:rsidRPr="00A5284B">
              <w:rPr>
                <w:color w:val="auto"/>
                <w:sz w:val="22"/>
                <w:szCs w:val="18"/>
              </w:rPr>
              <w:t>EnergyUK</w:t>
            </w:r>
          </w:p>
        </w:tc>
      </w:tr>
      <w:tr w:rsidR="00575E1B" w:rsidRPr="00FC6CDF" w14:paraId="210A264E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12815997" w14:textId="77777777" w:rsidR="00575E1B" w:rsidRPr="00A5284B" w:rsidRDefault="00575E1B" w:rsidP="00510382">
            <w:pPr>
              <w:pStyle w:val="GSTblText1"/>
              <w:rPr>
                <w:b w:val="0"/>
                <w:color w:val="auto"/>
                <w:sz w:val="22"/>
                <w:szCs w:val="18"/>
              </w:rPr>
            </w:pPr>
            <w:r w:rsidRPr="00A5284B">
              <w:rPr>
                <w:b w:val="0"/>
                <w:color w:val="auto"/>
                <w:sz w:val="22"/>
                <w:szCs w:val="18"/>
              </w:rPr>
              <w:t>Emslie Law [EL]</w:t>
            </w:r>
          </w:p>
        </w:tc>
        <w:tc>
          <w:tcPr>
            <w:tcW w:w="2589" w:type="pct"/>
            <w:gridSpan w:val="2"/>
            <w:shd w:val="clear" w:color="auto" w:fill="auto"/>
            <w:vAlign w:val="center"/>
          </w:tcPr>
          <w:p w14:paraId="07569E78" w14:textId="77777777" w:rsidR="00575E1B" w:rsidRPr="00A5284B" w:rsidRDefault="00575E1B" w:rsidP="00510382">
            <w:pPr>
              <w:pStyle w:val="GSTblTex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18"/>
              </w:rPr>
            </w:pPr>
            <w:r w:rsidRPr="00A5284B">
              <w:rPr>
                <w:color w:val="auto"/>
                <w:sz w:val="22"/>
                <w:szCs w:val="18"/>
              </w:rPr>
              <w:t xml:space="preserve">SSE </w:t>
            </w:r>
          </w:p>
        </w:tc>
      </w:tr>
      <w:tr w:rsidR="00575E1B" w:rsidRPr="00FC6CDF" w14:paraId="083BC397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1D6C4778" w14:textId="77777777" w:rsidR="00575E1B" w:rsidRPr="00A5284B" w:rsidRDefault="00575E1B" w:rsidP="00510382">
            <w:pPr>
              <w:pStyle w:val="GSTblText1"/>
              <w:rPr>
                <w:b w:val="0"/>
                <w:color w:val="auto"/>
                <w:sz w:val="22"/>
                <w:szCs w:val="18"/>
              </w:rPr>
            </w:pPr>
            <w:r w:rsidRPr="00A5284B">
              <w:rPr>
                <w:b w:val="0"/>
                <w:color w:val="auto"/>
                <w:sz w:val="22"/>
                <w:szCs w:val="18"/>
              </w:rPr>
              <w:t xml:space="preserve">Paul Fitzgerald [PF] </w:t>
            </w:r>
          </w:p>
        </w:tc>
        <w:tc>
          <w:tcPr>
            <w:tcW w:w="2589" w:type="pct"/>
            <w:gridSpan w:val="2"/>
            <w:shd w:val="clear" w:color="auto" w:fill="auto"/>
            <w:vAlign w:val="center"/>
          </w:tcPr>
          <w:p w14:paraId="5DFE84DC" w14:textId="77777777" w:rsidR="00575E1B" w:rsidRPr="00A5284B" w:rsidRDefault="00575E1B" w:rsidP="00510382">
            <w:pPr>
              <w:pStyle w:val="GSTblTex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18"/>
              </w:rPr>
            </w:pPr>
            <w:r w:rsidRPr="00A5284B">
              <w:rPr>
                <w:color w:val="auto"/>
                <w:sz w:val="22"/>
                <w:szCs w:val="18"/>
              </w:rPr>
              <w:t>SSE</w:t>
            </w:r>
          </w:p>
        </w:tc>
      </w:tr>
      <w:tr w:rsidR="00575E1B" w:rsidRPr="00FC6CDF" w14:paraId="75EC5A87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77CB3F42" w14:textId="77777777" w:rsidR="00575E1B" w:rsidRPr="00A5284B" w:rsidRDefault="00575E1B" w:rsidP="00861ECE">
            <w:pPr>
              <w:pStyle w:val="GSTblText1"/>
              <w:rPr>
                <w:color w:val="auto"/>
                <w:szCs w:val="16"/>
              </w:rPr>
            </w:pPr>
            <w:r w:rsidRPr="00A5284B">
              <w:rPr>
                <w:b w:val="0"/>
                <w:color w:val="auto"/>
                <w:sz w:val="22"/>
                <w:szCs w:val="18"/>
              </w:rPr>
              <w:t xml:space="preserve">Richard Ellis [RE] </w:t>
            </w:r>
          </w:p>
        </w:tc>
        <w:tc>
          <w:tcPr>
            <w:tcW w:w="2589" w:type="pct"/>
            <w:gridSpan w:val="2"/>
            <w:shd w:val="clear" w:color="auto" w:fill="auto"/>
            <w:vAlign w:val="center"/>
          </w:tcPr>
          <w:p w14:paraId="4B46CB26" w14:textId="77777777" w:rsidR="00575E1B" w:rsidRPr="00A5284B" w:rsidRDefault="00575E1B" w:rsidP="00861ECE">
            <w:pPr>
              <w:pStyle w:val="GSTblTex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6"/>
              </w:rPr>
            </w:pPr>
            <w:r w:rsidRPr="00A5284B">
              <w:rPr>
                <w:color w:val="auto"/>
                <w:sz w:val="22"/>
                <w:szCs w:val="18"/>
              </w:rPr>
              <w:t>WPD</w:t>
            </w:r>
          </w:p>
        </w:tc>
      </w:tr>
      <w:tr w:rsidR="00575E1B" w:rsidRPr="00FC6CDF" w14:paraId="3B52C38D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shd w:val="clear" w:color="auto" w:fill="auto"/>
            <w:noWrap/>
            <w:vAlign w:val="center"/>
          </w:tcPr>
          <w:p w14:paraId="0759D233" w14:textId="77777777" w:rsidR="00575E1B" w:rsidRPr="00A5284B" w:rsidRDefault="00575E1B" w:rsidP="00510382">
            <w:pPr>
              <w:pStyle w:val="GSTblText1"/>
              <w:rPr>
                <w:b w:val="0"/>
                <w:color w:val="auto"/>
                <w:sz w:val="22"/>
                <w:szCs w:val="18"/>
              </w:rPr>
            </w:pPr>
            <w:r w:rsidRPr="00A5284B">
              <w:rPr>
                <w:b w:val="0"/>
                <w:color w:val="auto"/>
                <w:sz w:val="22"/>
                <w:szCs w:val="18"/>
              </w:rPr>
              <w:t xml:space="preserve">Simon Yeo [SY] </w:t>
            </w:r>
          </w:p>
        </w:tc>
        <w:tc>
          <w:tcPr>
            <w:tcW w:w="2589" w:type="pct"/>
            <w:gridSpan w:val="2"/>
            <w:shd w:val="clear" w:color="auto" w:fill="auto"/>
            <w:vAlign w:val="center"/>
          </w:tcPr>
          <w:p w14:paraId="1BE1AA66" w14:textId="77777777" w:rsidR="00575E1B" w:rsidRPr="00A5284B" w:rsidRDefault="00575E1B" w:rsidP="00510382">
            <w:pPr>
              <w:pStyle w:val="GSTblText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16"/>
              </w:rPr>
            </w:pPr>
            <w:r w:rsidRPr="00A5284B">
              <w:rPr>
                <w:color w:val="auto"/>
                <w:sz w:val="22"/>
                <w:szCs w:val="18"/>
              </w:rPr>
              <w:t>WPD</w:t>
            </w:r>
          </w:p>
        </w:tc>
      </w:tr>
      <w:tr w:rsidR="00510382" w:rsidRPr="00860FC2" w14:paraId="4DA5E27F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noWrap/>
            <w:hideMark/>
          </w:tcPr>
          <w:p w14:paraId="05E56D7C" w14:textId="5FF0C7E1" w:rsidR="00510382" w:rsidRPr="00A5284B" w:rsidRDefault="00510382" w:rsidP="00510382">
            <w:pPr>
              <w:pStyle w:val="TableText"/>
              <w:rPr>
                <w:rFonts w:cs="Calibri"/>
                <w:b/>
                <w:color w:val="auto"/>
                <w:sz w:val="20"/>
                <w:szCs w:val="20"/>
              </w:rPr>
            </w:pPr>
            <w:r w:rsidRPr="00A5284B">
              <w:rPr>
                <w:rFonts w:cs="Calibri"/>
                <w:b/>
                <w:color w:val="auto"/>
                <w:sz w:val="20"/>
                <w:szCs w:val="20"/>
              </w:rPr>
              <w:t>Code Administrator</w:t>
            </w:r>
          </w:p>
        </w:tc>
      </w:tr>
      <w:tr w:rsidR="00510382" w:rsidRPr="00860FC2" w14:paraId="0999E5C0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noWrap/>
            <w:hideMark/>
          </w:tcPr>
          <w:p w14:paraId="7F317E22" w14:textId="3A34C7C8" w:rsidR="00510382" w:rsidRPr="00A5284B" w:rsidRDefault="00DB0F52" w:rsidP="00510382">
            <w:pPr>
              <w:spacing w:before="40" w:after="60"/>
              <w:rPr>
                <w:rFonts w:cs="Calibri"/>
                <w:b w:val="0"/>
                <w:color w:val="auto"/>
                <w:sz w:val="22"/>
              </w:rPr>
            </w:pPr>
            <w:r w:rsidRPr="00A5284B">
              <w:rPr>
                <w:rFonts w:cs="Calibri"/>
                <w:b w:val="0"/>
                <w:color w:val="auto"/>
                <w:sz w:val="22"/>
              </w:rPr>
              <w:t>Angelo Fitzhenry</w:t>
            </w:r>
            <w:r w:rsidR="00510382" w:rsidRPr="00A5284B">
              <w:rPr>
                <w:rFonts w:cs="Calibri"/>
                <w:b w:val="0"/>
                <w:color w:val="auto"/>
                <w:sz w:val="22"/>
              </w:rPr>
              <w:t xml:space="preserve"> [</w:t>
            </w:r>
            <w:r w:rsidRPr="00A5284B">
              <w:rPr>
                <w:rFonts w:cs="Calibri"/>
                <w:b w:val="0"/>
                <w:color w:val="auto"/>
                <w:sz w:val="22"/>
              </w:rPr>
              <w:t>AF</w:t>
            </w:r>
            <w:r w:rsidR="00510382" w:rsidRPr="00A5284B">
              <w:rPr>
                <w:rFonts w:cs="Calibri"/>
                <w:b w:val="0"/>
                <w:color w:val="auto"/>
                <w:sz w:val="22"/>
              </w:rPr>
              <w:t xml:space="preserve">] (Chair) </w:t>
            </w:r>
          </w:p>
        </w:tc>
        <w:tc>
          <w:tcPr>
            <w:tcW w:w="2589" w:type="pct"/>
            <w:gridSpan w:val="2"/>
            <w:hideMark/>
          </w:tcPr>
          <w:p w14:paraId="28C0DAE2" w14:textId="77777777" w:rsidR="00510382" w:rsidRPr="00A5284B" w:rsidRDefault="00510382" w:rsidP="00510382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auto"/>
                <w:sz w:val="22"/>
              </w:rPr>
            </w:pPr>
            <w:r w:rsidRPr="00A5284B">
              <w:rPr>
                <w:rFonts w:cs="Calibri"/>
                <w:color w:val="auto"/>
                <w:sz w:val="22"/>
              </w:rPr>
              <w:t>ElectraLink</w:t>
            </w:r>
          </w:p>
        </w:tc>
      </w:tr>
      <w:tr w:rsidR="00244E67" w:rsidRPr="00860FC2" w14:paraId="5B7F6492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noWrap/>
          </w:tcPr>
          <w:p w14:paraId="7D0F3E50" w14:textId="6293A0B5" w:rsidR="00244E67" w:rsidRPr="00A5284B" w:rsidRDefault="00244E67" w:rsidP="00510382">
            <w:pPr>
              <w:spacing w:before="40" w:after="60"/>
              <w:rPr>
                <w:rFonts w:cs="Calibri"/>
                <w:b w:val="0"/>
                <w:bCs/>
                <w:color w:val="auto"/>
                <w:sz w:val="22"/>
                <w:szCs w:val="20"/>
              </w:rPr>
            </w:pPr>
            <w:r w:rsidRPr="00A5284B">
              <w:rPr>
                <w:rFonts w:cs="Calibri"/>
                <w:b w:val="0"/>
                <w:bCs/>
                <w:color w:val="auto"/>
                <w:sz w:val="22"/>
                <w:szCs w:val="20"/>
              </w:rPr>
              <w:t>Hannah Proffitt [HP]</w:t>
            </w:r>
            <w:r w:rsidR="00507890" w:rsidRPr="00A5284B">
              <w:rPr>
                <w:rFonts w:cs="Calibri"/>
                <w:b w:val="0"/>
                <w:bCs/>
                <w:color w:val="auto"/>
                <w:sz w:val="22"/>
                <w:szCs w:val="20"/>
              </w:rPr>
              <w:t xml:space="preserve"> </w:t>
            </w:r>
            <w:r w:rsidR="00507890" w:rsidRPr="00A5284B">
              <w:rPr>
                <w:rFonts w:cs="Calibri"/>
                <w:b w:val="0"/>
                <w:color w:val="auto"/>
                <w:sz w:val="22"/>
              </w:rPr>
              <w:t>(Technical Secretariat)</w:t>
            </w:r>
          </w:p>
        </w:tc>
        <w:tc>
          <w:tcPr>
            <w:tcW w:w="2589" w:type="pct"/>
            <w:gridSpan w:val="2"/>
          </w:tcPr>
          <w:p w14:paraId="4CD67CD2" w14:textId="7B04F3DA" w:rsidR="00244E67" w:rsidRPr="00A5284B" w:rsidRDefault="00244E67" w:rsidP="00510382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auto"/>
                <w:sz w:val="22"/>
                <w:szCs w:val="20"/>
              </w:rPr>
            </w:pPr>
            <w:r w:rsidRPr="00A5284B">
              <w:rPr>
                <w:rFonts w:cs="Calibri"/>
                <w:color w:val="auto"/>
                <w:sz w:val="22"/>
                <w:szCs w:val="20"/>
              </w:rPr>
              <w:t>ElectraLink</w:t>
            </w:r>
          </w:p>
        </w:tc>
      </w:tr>
      <w:tr w:rsidR="00833E5B" w:rsidRPr="00860FC2" w14:paraId="482FE0CE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pct"/>
            <w:noWrap/>
          </w:tcPr>
          <w:p w14:paraId="667CB33C" w14:textId="52BA532E" w:rsidR="00833E5B" w:rsidRPr="00A5284B" w:rsidRDefault="00833E5B" w:rsidP="00510382">
            <w:pPr>
              <w:spacing w:before="40" w:after="60"/>
              <w:rPr>
                <w:rFonts w:cs="Calibri"/>
                <w:b w:val="0"/>
                <w:color w:val="auto"/>
                <w:sz w:val="22"/>
              </w:rPr>
            </w:pPr>
            <w:r w:rsidRPr="00A5284B">
              <w:rPr>
                <w:rFonts w:cs="Calibri"/>
                <w:b w:val="0"/>
                <w:color w:val="auto"/>
                <w:sz w:val="22"/>
              </w:rPr>
              <w:t xml:space="preserve">John Lawton [JL] </w:t>
            </w:r>
            <w:r w:rsidR="00575E1B" w:rsidRPr="00A5284B">
              <w:rPr>
                <w:rFonts w:cs="Calibri"/>
                <w:b w:val="0"/>
                <w:color w:val="auto"/>
                <w:sz w:val="22"/>
              </w:rPr>
              <w:t>P</w:t>
            </w:r>
            <w:r w:rsidRPr="00A5284B">
              <w:rPr>
                <w:rFonts w:cs="Calibri"/>
                <w:b w:val="0"/>
                <w:color w:val="auto"/>
                <w:sz w:val="22"/>
              </w:rPr>
              <w:t xml:space="preserve">art meeting </w:t>
            </w:r>
          </w:p>
        </w:tc>
        <w:tc>
          <w:tcPr>
            <w:tcW w:w="2589" w:type="pct"/>
            <w:gridSpan w:val="2"/>
          </w:tcPr>
          <w:p w14:paraId="58F4F38A" w14:textId="2B143238" w:rsidR="00833E5B" w:rsidRPr="00A5284B" w:rsidRDefault="00833E5B" w:rsidP="00510382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auto"/>
                <w:sz w:val="22"/>
              </w:rPr>
            </w:pPr>
            <w:r w:rsidRPr="00A5284B">
              <w:rPr>
                <w:rFonts w:cs="Calibri"/>
                <w:color w:val="auto"/>
                <w:sz w:val="22"/>
              </w:rPr>
              <w:t>ElectraLink</w:t>
            </w:r>
          </w:p>
        </w:tc>
      </w:tr>
      <w:tr w:rsidR="00277654" w:rsidRPr="00860FC2" w14:paraId="52E67205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noWrap/>
            <w:hideMark/>
          </w:tcPr>
          <w:p w14:paraId="57221E04" w14:textId="77777777" w:rsidR="00277654" w:rsidRPr="00A5284B" w:rsidRDefault="00277654" w:rsidP="00F42250">
            <w:pPr>
              <w:pStyle w:val="TableText"/>
              <w:rPr>
                <w:rFonts w:cs="Calibri"/>
                <w:b/>
                <w:color w:val="auto"/>
                <w:sz w:val="20"/>
                <w:szCs w:val="20"/>
              </w:rPr>
            </w:pPr>
            <w:r w:rsidRPr="00A5284B">
              <w:rPr>
                <w:rFonts w:cs="Calibri"/>
                <w:b/>
                <w:color w:val="auto"/>
                <w:sz w:val="20"/>
                <w:szCs w:val="20"/>
              </w:rPr>
              <w:t>Apologies</w:t>
            </w:r>
          </w:p>
        </w:tc>
      </w:tr>
      <w:tr w:rsidR="00E917A7" w:rsidRPr="00F42250" w14:paraId="237FCB57" w14:textId="77777777" w:rsidTr="00B733C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1" w:type="pct"/>
            <w:gridSpan w:val="2"/>
            <w:noWrap/>
            <w:vAlign w:val="center"/>
          </w:tcPr>
          <w:p w14:paraId="2DB9658D" w14:textId="2BD6EB96" w:rsidR="00E917A7" w:rsidRPr="00A5284B" w:rsidRDefault="00E917A7" w:rsidP="00E917A7">
            <w:pPr>
              <w:spacing w:before="40" w:after="60"/>
              <w:rPr>
                <w:b w:val="0"/>
                <w:color w:val="auto"/>
                <w:sz w:val="22"/>
                <w:szCs w:val="16"/>
              </w:rPr>
            </w:pPr>
            <w:r w:rsidRPr="00A5284B">
              <w:rPr>
                <w:b w:val="0"/>
                <w:color w:val="auto"/>
                <w:sz w:val="22"/>
                <w:szCs w:val="18"/>
              </w:rPr>
              <w:t>Lorna Mallon [LM]</w:t>
            </w:r>
          </w:p>
        </w:tc>
        <w:tc>
          <w:tcPr>
            <w:tcW w:w="2579" w:type="pct"/>
            <w:vAlign w:val="center"/>
          </w:tcPr>
          <w:p w14:paraId="3C79B0C8" w14:textId="6F18B4E7" w:rsidR="00E917A7" w:rsidRPr="00A5284B" w:rsidRDefault="00E917A7" w:rsidP="00E917A7">
            <w:pPr>
              <w:spacing w:before="4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2"/>
                <w:szCs w:val="16"/>
              </w:rPr>
            </w:pPr>
            <w:r w:rsidRPr="00A5284B">
              <w:rPr>
                <w:color w:val="auto"/>
                <w:sz w:val="22"/>
                <w:szCs w:val="18"/>
              </w:rPr>
              <w:t xml:space="preserve">Scottish Power </w:t>
            </w:r>
          </w:p>
        </w:tc>
      </w:tr>
    </w:tbl>
    <w:p w14:paraId="4921EE5E" w14:textId="77777777" w:rsidR="00592744" w:rsidRPr="00E328D0" w:rsidRDefault="00592744" w:rsidP="001E3443">
      <w:pPr>
        <w:spacing w:before="0" w:after="200" w:line="276" w:lineRule="auto"/>
        <w:outlineLvl w:val="9"/>
        <w:rPr>
          <w:rFonts w:eastAsiaTheme="minorEastAsia" w:cstheme="minorHAnsi"/>
          <w:color w:val="3B9164"/>
          <w:spacing w:val="15"/>
          <w:sz w:val="28"/>
          <w:szCs w:val="40"/>
          <w:lang w:eastAsia="en-GB"/>
        </w:rPr>
      </w:pPr>
    </w:p>
    <w:p w14:paraId="1A14F1FB" w14:textId="4D627E6F" w:rsidR="003D37DE" w:rsidRPr="00E328D0" w:rsidRDefault="00AF30F7" w:rsidP="004A169B">
      <w:pPr>
        <w:pStyle w:val="GSHeading1withnumb"/>
        <w:numPr>
          <w:ilvl w:val="0"/>
          <w:numId w:val="4"/>
        </w:numPr>
        <w:jc w:val="both"/>
        <w:rPr>
          <w:rFonts w:cstheme="minorHAnsi"/>
        </w:rPr>
      </w:pPr>
      <w:r w:rsidRPr="00E328D0">
        <w:rPr>
          <w:rFonts w:cstheme="minorHAnsi"/>
        </w:rPr>
        <w:t>A</w:t>
      </w:r>
      <w:r w:rsidR="003D37DE" w:rsidRPr="00E328D0">
        <w:rPr>
          <w:rFonts w:cstheme="minorHAnsi"/>
        </w:rPr>
        <w:t>dministration</w:t>
      </w:r>
    </w:p>
    <w:p w14:paraId="1A6DEF1C" w14:textId="77777777" w:rsidR="0038499A" w:rsidRPr="007A01ED" w:rsidRDefault="0038499A" w:rsidP="0038499A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 w:rsidRPr="007A01ED">
        <w:rPr>
          <w:rFonts w:cstheme="minorHAnsi"/>
          <w:color w:val="auto"/>
        </w:rPr>
        <w:t xml:space="preserve">The Chair welcomed attendees and advised that one apology had been received. </w:t>
      </w:r>
    </w:p>
    <w:p w14:paraId="2CAE8E1E" w14:textId="77777777" w:rsidR="0038499A" w:rsidRPr="007A01ED" w:rsidRDefault="0038499A" w:rsidP="0038499A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 w:rsidRPr="007A01ED">
        <w:rPr>
          <w:rFonts w:cstheme="minorHAnsi"/>
          <w:color w:val="auto"/>
        </w:rPr>
        <w:t>The Working Group reviewed the “Competition Law Guidance”. All Working Group members agreed to be bound by the Competition Law Guidance for the duration of the meeting.</w:t>
      </w:r>
    </w:p>
    <w:p w14:paraId="66883DDB" w14:textId="5F3AD218" w:rsidR="0038499A" w:rsidRPr="0038499A" w:rsidRDefault="0038499A" w:rsidP="0038499A">
      <w:pPr>
        <w:pStyle w:val="GSBodyParawithnumb"/>
        <w:numPr>
          <w:ilvl w:val="1"/>
          <w:numId w:val="4"/>
        </w:numPr>
        <w:spacing w:after="120" w:line="276" w:lineRule="auto"/>
        <w:jc w:val="both"/>
        <w:rPr>
          <w:color w:val="auto"/>
        </w:rPr>
      </w:pPr>
      <w:r w:rsidRPr="0038499A">
        <w:rPr>
          <w:color w:val="auto"/>
        </w:rPr>
        <w:t xml:space="preserve">The Working Group reviewed the minutes from the previous meeting and accepted these as final. </w:t>
      </w:r>
      <w:r w:rsidR="00A36252">
        <w:rPr>
          <w:color w:val="auto"/>
        </w:rPr>
        <w:t xml:space="preserve">These are included as </w:t>
      </w:r>
      <w:r w:rsidR="00A36252" w:rsidRPr="00A36252">
        <w:rPr>
          <w:b/>
          <w:bCs/>
          <w:color w:val="auto"/>
        </w:rPr>
        <w:t>Attachment 1</w:t>
      </w:r>
      <w:r w:rsidR="00A36252">
        <w:rPr>
          <w:color w:val="auto"/>
        </w:rPr>
        <w:t xml:space="preserve">. </w:t>
      </w:r>
    </w:p>
    <w:p w14:paraId="558B989D" w14:textId="0DD86DA4" w:rsidR="00E96F8A" w:rsidRPr="00A95509" w:rsidRDefault="0038499A" w:rsidP="00A95509">
      <w:pPr>
        <w:pStyle w:val="GSBodyParawithnumb"/>
        <w:numPr>
          <w:ilvl w:val="1"/>
          <w:numId w:val="4"/>
        </w:numPr>
        <w:spacing w:after="120" w:line="276" w:lineRule="auto"/>
        <w:jc w:val="both"/>
        <w:rPr>
          <w:color w:val="auto"/>
        </w:rPr>
      </w:pPr>
      <w:r w:rsidRPr="0038499A">
        <w:rPr>
          <w:color w:val="auto"/>
        </w:rPr>
        <w:t xml:space="preserve">The Working Group noted the items on the actions list from the last meeting. Updates on all actions are provided in </w:t>
      </w:r>
      <w:r w:rsidRPr="0038499A">
        <w:rPr>
          <w:b/>
          <w:bCs/>
          <w:color w:val="auto"/>
        </w:rPr>
        <w:t>Appendix A</w:t>
      </w:r>
      <w:r w:rsidRPr="0038499A">
        <w:rPr>
          <w:color w:val="auto"/>
        </w:rPr>
        <w:t>.</w:t>
      </w:r>
      <w:r w:rsidR="00E96F8A" w:rsidRPr="00A95509">
        <w:rPr>
          <w:rFonts w:cstheme="minorHAnsi"/>
          <w:color w:val="auto"/>
        </w:rPr>
        <w:t xml:space="preserve"> </w:t>
      </w:r>
    </w:p>
    <w:p w14:paraId="6D8859BF" w14:textId="77777777" w:rsidR="0038499A" w:rsidRPr="0038499A" w:rsidRDefault="0038499A" w:rsidP="0038499A">
      <w:pPr>
        <w:pStyle w:val="GSBodyParawithnumb"/>
        <w:numPr>
          <w:ilvl w:val="0"/>
          <w:numId w:val="0"/>
        </w:numPr>
        <w:spacing w:after="120" w:line="276" w:lineRule="auto"/>
        <w:ind w:left="567"/>
        <w:jc w:val="both"/>
        <w:rPr>
          <w:color w:val="auto"/>
        </w:rPr>
      </w:pPr>
    </w:p>
    <w:p w14:paraId="6FAE2CF3" w14:textId="77777777" w:rsidR="003D37DE" w:rsidRPr="00E328D0" w:rsidRDefault="003D37DE" w:rsidP="004A169B">
      <w:pPr>
        <w:pStyle w:val="GSHeading1withnumb"/>
        <w:numPr>
          <w:ilvl w:val="0"/>
          <w:numId w:val="4"/>
        </w:numPr>
        <w:spacing w:before="120" w:after="120" w:line="240" w:lineRule="auto"/>
        <w:jc w:val="both"/>
        <w:rPr>
          <w:rFonts w:cstheme="minorHAnsi"/>
        </w:rPr>
      </w:pPr>
      <w:r w:rsidRPr="00E328D0">
        <w:rPr>
          <w:rFonts w:cstheme="minorHAnsi"/>
        </w:rPr>
        <w:lastRenderedPageBreak/>
        <w:t>Purpose of the Meeting</w:t>
      </w:r>
    </w:p>
    <w:p w14:paraId="5B34B7B2" w14:textId="293C06CA" w:rsidR="00BC605C" w:rsidRDefault="00F20FB9" w:rsidP="00CF6A2F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 w:rsidRPr="00CF24E9">
        <w:rPr>
          <w:rFonts w:cstheme="minorHAnsi"/>
          <w:color w:val="auto"/>
        </w:rPr>
        <w:t xml:space="preserve">The Chair </w:t>
      </w:r>
      <w:r w:rsidR="0038499A">
        <w:rPr>
          <w:rFonts w:cstheme="minorHAnsi"/>
          <w:color w:val="auto"/>
        </w:rPr>
        <w:t>outlined</w:t>
      </w:r>
      <w:r w:rsidR="003D37DE" w:rsidRPr="00CF24E9">
        <w:rPr>
          <w:rFonts w:cstheme="minorHAnsi"/>
          <w:color w:val="auto"/>
        </w:rPr>
        <w:t xml:space="preserve"> that the purpose of the meeting </w:t>
      </w:r>
      <w:r w:rsidR="00135399" w:rsidRPr="00CF24E9">
        <w:rPr>
          <w:rFonts w:cstheme="minorHAnsi"/>
          <w:color w:val="auto"/>
        </w:rPr>
        <w:t>was</w:t>
      </w:r>
      <w:r w:rsidR="00BC605C">
        <w:rPr>
          <w:rFonts w:cstheme="minorHAnsi"/>
          <w:color w:val="auto"/>
        </w:rPr>
        <w:t xml:space="preserve"> to: </w:t>
      </w:r>
    </w:p>
    <w:p w14:paraId="689A1DBA" w14:textId="1578C976" w:rsidR="00BC605C" w:rsidRDefault="00BC605C" w:rsidP="00BC605C">
      <w:pPr>
        <w:pStyle w:val="GSBodyParawithnumb"/>
        <w:numPr>
          <w:ilvl w:val="0"/>
          <w:numId w:val="6"/>
        </w:numPr>
        <w:jc w:val="both"/>
        <w:rPr>
          <w:rFonts w:cstheme="minorHAnsi"/>
          <w:color w:val="auto"/>
        </w:rPr>
      </w:pPr>
      <w:bookmarkStart w:id="0" w:name="_Hlk525215798"/>
      <w:r>
        <w:rPr>
          <w:rFonts w:cstheme="minorHAnsi"/>
          <w:color w:val="auto"/>
        </w:rPr>
        <w:t>R</w:t>
      </w:r>
      <w:r w:rsidR="00E917A7">
        <w:rPr>
          <w:rFonts w:cstheme="minorHAnsi"/>
          <w:color w:val="auto"/>
        </w:rPr>
        <w:t xml:space="preserve">eview the updated </w:t>
      </w:r>
      <w:r w:rsidRPr="00BC605C">
        <w:rPr>
          <w:rFonts w:cstheme="minorHAnsi"/>
          <w:color w:val="auto"/>
        </w:rPr>
        <w:t>Load Managed Area Notice</w:t>
      </w:r>
      <w:r>
        <w:rPr>
          <w:rFonts w:cstheme="minorHAnsi"/>
          <w:color w:val="auto"/>
        </w:rPr>
        <w:t xml:space="preserve">, </w:t>
      </w:r>
    </w:p>
    <w:p w14:paraId="7712AAD4" w14:textId="7C0771E2" w:rsidR="00BC605C" w:rsidRDefault="00BC605C" w:rsidP="00BC605C">
      <w:pPr>
        <w:pStyle w:val="GSBodyParawithnumb"/>
        <w:numPr>
          <w:ilvl w:val="0"/>
          <w:numId w:val="6"/>
        </w:numPr>
        <w:jc w:val="both"/>
        <w:rPr>
          <w:rFonts w:cstheme="minorHAnsi"/>
          <w:color w:val="auto"/>
        </w:rPr>
      </w:pPr>
      <w:r>
        <w:rPr>
          <w:rFonts w:cstheme="minorHAnsi"/>
          <w:color w:val="auto"/>
        </w:rPr>
        <w:t>A</w:t>
      </w:r>
      <w:r w:rsidR="00E917A7">
        <w:rPr>
          <w:rFonts w:cstheme="minorHAnsi"/>
          <w:color w:val="auto"/>
        </w:rPr>
        <w:t>gree the consultation questions</w:t>
      </w:r>
      <w:r>
        <w:rPr>
          <w:rFonts w:cstheme="minorHAnsi"/>
          <w:color w:val="auto"/>
        </w:rPr>
        <w:t>, and</w:t>
      </w:r>
      <w:r w:rsidR="00E917A7">
        <w:rPr>
          <w:rFonts w:cstheme="minorHAnsi"/>
          <w:color w:val="auto"/>
        </w:rPr>
        <w:t xml:space="preserve"> </w:t>
      </w:r>
    </w:p>
    <w:p w14:paraId="79B41249" w14:textId="0BAAF25D" w:rsidR="00CF6A2F" w:rsidRPr="00822172" w:rsidRDefault="00BC605C" w:rsidP="00BC605C">
      <w:pPr>
        <w:pStyle w:val="GSBodyParawithnumb"/>
        <w:numPr>
          <w:ilvl w:val="0"/>
          <w:numId w:val="6"/>
        </w:numPr>
        <w:jc w:val="both"/>
        <w:rPr>
          <w:rFonts w:cstheme="minorHAnsi"/>
          <w:color w:val="auto"/>
        </w:rPr>
      </w:pPr>
      <w:r>
        <w:rPr>
          <w:rFonts w:cstheme="minorHAnsi"/>
          <w:color w:val="auto"/>
        </w:rPr>
        <w:t>R</w:t>
      </w:r>
      <w:r w:rsidR="00E917A7">
        <w:rPr>
          <w:rFonts w:cstheme="minorHAnsi"/>
          <w:color w:val="auto"/>
        </w:rPr>
        <w:t xml:space="preserve">eview </w:t>
      </w:r>
      <w:r>
        <w:rPr>
          <w:rFonts w:cstheme="minorHAnsi"/>
          <w:color w:val="auto"/>
        </w:rPr>
        <w:t xml:space="preserve">and update </w:t>
      </w:r>
      <w:r w:rsidR="00E917A7">
        <w:rPr>
          <w:rFonts w:cstheme="minorHAnsi"/>
          <w:color w:val="auto"/>
        </w:rPr>
        <w:t xml:space="preserve">the </w:t>
      </w:r>
      <w:r w:rsidR="003B7FF1">
        <w:rPr>
          <w:rFonts w:cstheme="minorHAnsi"/>
          <w:color w:val="auto"/>
        </w:rPr>
        <w:t>W</w:t>
      </w:r>
      <w:r w:rsidR="00E917A7">
        <w:rPr>
          <w:rFonts w:cstheme="minorHAnsi"/>
          <w:color w:val="auto"/>
        </w:rPr>
        <w:t xml:space="preserve">ork </w:t>
      </w:r>
      <w:r w:rsidR="003B7FF1">
        <w:rPr>
          <w:rFonts w:cstheme="minorHAnsi"/>
          <w:color w:val="auto"/>
        </w:rPr>
        <w:t>P</w:t>
      </w:r>
      <w:r w:rsidR="00E917A7">
        <w:rPr>
          <w:rFonts w:cstheme="minorHAnsi"/>
          <w:color w:val="auto"/>
        </w:rPr>
        <w:t xml:space="preserve">lan. </w:t>
      </w:r>
    </w:p>
    <w:p w14:paraId="2878B5A2" w14:textId="54F28DB7" w:rsidR="00347CE1" w:rsidRDefault="00CF6A2F" w:rsidP="004A169B">
      <w:pPr>
        <w:pStyle w:val="GSHeading1withnumb"/>
        <w:numPr>
          <w:ilvl w:val="0"/>
          <w:numId w:val="4"/>
        </w:numPr>
        <w:spacing w:before="120" w:after="0" w:line="240" w:lineRule="auto"/>
        <w:jc w:val="both"/>
      </w:pPr>
      <w:r>
        <w:t xml:space="preserve">Review and Discussion of Change Proposal </w:t>
      </w:r>
    </w:p>
    <w:p w14:paraId="435AC712" w14:textId="303C73B1" w:rsidR="00AB0964" w:rsidRDefault="00A95509" w:rsidP="00AB0964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 w:rsidRPr="00A95509">
        <w:rPr>
          <w:rFonts w:cstheme="minorHAnsi"/>
          <w:color w:val="auto"/>
        </w:rPr>
        <w:t>JL</w:t>
      </w:r>
      <w:r>
        <w:rPr>
          <w:rFonts w:cstheme="minorHAnsi"/>
          <w:color w:val="auto"/>
        </w:rPr>
        <w:t xml:space="preserve"> joined the meeting to provide an update to members regarding </w:t>
      </w:r>
      <w:r w:rsidR="008D0865">
        <w:rPr>
          <w:rFonts w:cstheme="minorHAnsi"/>
          <w:color w:val="auto"/>
        </w:rPr>
        <w:t xml:space="preserve">his </w:t>
      </w:r>
      <w:r>
        <w:rPr>
          <w:rFonts w:cstheme="minorHAnsi"/>
          <w:color w:val="auto"/>
        </w:rPr>
        <w:t xml:space="preserve">concerns that the Change Proposal (CP) may </w:t>
      </w:r>
      <w:r w:rsidR="008D0865">
        <w:rPr>
          <w:rFonts w:cstheme="minorHAnsi"/>
          <w:color w:val="auto"/>
        </w:rPr>
        <w:t xml:space="preserve">have </w:t>
      </w:r>
      <w:r>
        <w:rPr>
          <w:rFonts w:cstheme="minorHAnsi"/>
          <w:color w:val="auto"/>
        </w:rPr>
        <w:t>impact</w:t>
      </w:r>
      <w:r w:rsidR="008D0865">
        <w:rPr>
          <w:rFonts w:cstheme="minorHAnsi"/>
          <w:color w:val="auto"/>
        </w:rPr>
        <w:t>ed</w:t>
      </w:r>
      <w:r>
        <w:rPr>
          <w:rFonts w:cstheme="minorHAnsi"/>
          <w:color w:val="auto"/>
        </w:rPr>
        <w:t xml:space="preserve"> the Market Wide Half Hourly Settlement (MWHHS)</w:t>
      </w:r>
      <w:r w:rsidR="008D0865">
        <w:rPr>
          <w:rFonts w:cstheme="minorHAnsi"/>
          <w:color w:val="auto"/>
        </w:rPr>
        <w:t xml:space="preserve"> Significant Code Review (SCR) and programme</w:t>
      </w:r>
      <w:r>
        <w:rPr>
          <w:rFonts w:cstheme="minorHAnsi"/>
          <w:color w:val="auto"/>
        </w:rPr>
        <w:t xml:space="preserve">. </w:t>
      </w:r>
    </w:p>
    <w:p w14:paraId="235D5FB4" w14:textId="25D85883" w:rsidR="00A95509" w:rsidRPr="00AB0964" w:rsidRDefault="00A95509" w:rsidP="00AB0964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 w:rsidRPr="00AB0964">
        <w:rPr>
          <w:rFonts w:cstheme="minorHAnsi"/>
          <w:color w:val="auto"/>
        </w:rPr>
        <w:t xml:space="preserve">JL advised that </w:t>
      </w:r>
      <w:r w:rsidR="00AB0964" w:rsidRPr="00AB0964">
        <w:rPr>
          <w:rFonts w:cstheme="minorHAnsi"/>
          <w:color w:val="auto"/>
        </w:rPr>
        <w:t xml:space="preserve">the </w:t>
      </w:r>
      <w:r w:rsidRPr="00AB0964">
        <w:rPr>
          <w:rFonts w:cstheme="minorHAnsi"/>
          <w:color w:val="auto"/>
        </w:rPr>
        <w:t xml:space="preserve">MWHHS team do not believe </w:t>
      </w:r>
      <w:r w:rsidR="00AB0964" w:rsidRPr="00AB0964">
        <w:rPr>
          <w:rFonts w:cstheme="minorHAnsi"/>
          <w:color w:val="auto"/>
        </w:rPr>
        <w:t xml:space="preserve">the CP </w:t>
      </w:r>
      <w:r w:rsidRPr="00AB0964">
        <w:rPr>
          <w:rFonts w:cstheme="minorHAnsi"/>
          <w:color w:val="auto"/>
        </w:rPr>
        <w:t>impacts the programme</w:t>
      </w:r>
      <w:r w:rsidR="00AB0964" w:rsidRPr="00AB0964">
        <w:rPr>
          <w:rFonts w:cstheme="minorHAnsi"/>
          <w:color w:val="auto"/>
        </w:rPr>
        <w:t xml:space="preserve"> directly</w:t>
      </w:r>
      <w:r w:rsidRPr="00AB0964">
        <w:rPr>
          <w:rFonts w:cstheme="minorHAnsi"/>
          <w:color w:val="auto"/>
        </w:rPr>
        <w:t xml:space="preserve">, </w:t>
      </w:r>
      <w:r w:rsidR="00AB0964" w:rsidRPr="00AB0964">
        <w:rPr>
          <w:rFonts w:cstheme="minorHAnsi"/>
          <w:color w:val="auto"/>
        </w:rPr>
        <w:t>however</w:t>
      </w:r>
      <w:r w:rsidR="008D0865">
        <w:rPr>
          <w:rFonts w:cstheme="minorHAnsi"/>
          <w:color w:val="auto"/>
        </w:rPr>
        <w:t xml:space="preserve">, </w:t>
      </w:r>
      <w:r w:rsidR="00AB0964" w:rsidRPr="00AB0964">
        <w:rPr>
          <w:rFonts w:cstheme="minorHAnsi"/>
          <w:color w:val="auto"/>
        </w:rPr>
        <w:t xml:space="preserve">there are concerns regarding the </w:t>
      </w:r>
      <w:r w:rsidRPr="00AB0964">
        <w:rPr>
          <w:rFonts w:cstheme="minorHAnsi"/>
          <w:color w:val="auto"/>
        </w:rPr>
        <w:t xml:space="preserve">data items in question </w:t>
      </w:r>
      <w:r w:rsidR="008D0865">
        <w:rPr>
          <w:rFonts w:cstheme="minorHAnsi"/>
          <w:color w:val="auto"/>
        </w:rPr>
        <w:t xml:space="preserve">that will </w:t>
      </w:r>
      <w:r w:rsidRPr="00AB0964">
        <w:rPr>
          <w:rFonts w:cstheme="minorHAnsi"/>
          <w:color w:val="auto"/>
        </w:rPr>
        <w:t xml:space="preserve">no longer exist in the </w:t>
      </w:r>
      <w:r w:rsidR="00AB0964" w:rsidRPr="00AB0964">
        <w:rPr>
          <w:rFonts w:cstheme="minorHAnsi"/>
          <w:color w:val="auto"/>
        </w:rPr>
        <w:t>future</w:t>
      </w:r>
      <w:r w:rsidRPr="00AB0964">
        <w:rPr>
          <w:rFonts w:cstheme="minorHAnsi"/>
          <w:color w:val="auto"/>
        </w:rPr>
        <w:t xml:space="preserve">.  </w:t>
      </w:r>
      <w:r w:rsidR="00AB0964" w:rsidRPr="00AB0964">
        <w:rPr>
          <w:rFonts w:cstheme="minorHAnsi"/>
          <w:color w:val="auto"/>
        </w:rPr>
        <w:t>JL noted that t</w:t>
      </w:r>
      <w:r w:rsidRPr="00AB0964">
        <w:rPr>
          <w:rFonts w:cstheme="minorHAnsi"/>
          <w:color w:val="auto"/>
        </w:rPr>
        <w:t xml:space="preserve">his </w:t>
      </w:r>
      <w:r w:rsidR="00AB0964" w:rsidRPr="00AB0964">
        <w:rPr>
          <w:rFonts w:cstheme="minorHAnsi"/>
          <w:color w:val="auto"/>
        </w:rPr>
        <w:t xml:space="preserve">will create </w:t>
      </w:r>
      <w:r w:rsidRPr="00AB0964">
        <w:rPr>
          <w:rFonts w:cstheme="minorHAnsi"/>
          <w:color w:val="auto"/>
        </w:rPr>
        <w:t xml:space="preserve">a risk to the </w:t>
      </w:r>
      <w:ins w:id="1" w:author="Hannah Proffitt" w:date="2022-02-15T09:24:00Z">
        <w:r w:rsidR="008B162E">
          <w:rPr>
            <w:rFonts w:cstheme="minorHAnsi"/>
            <w:color w:val="auto"/>
          </w:rPr>
          <w:t>S</w:t>
        </w:r>
      </w:ins>
      <w:del w:id="2" w:author="Hannah Proffitt" w:date="2022-02-15T09:24:00Z">
        <w:r w:rsidRPr="00AB0964" w:rsidDel="008B162E">
          <w:rPr>
            <w:rFonts w:cstheme="minorHAnsi"/>
            <w:color w:val="auto"/>
          </w:rPr>
          <w:delText>s</w:delText>
        </w:r>
      </w:del>
      <w:r w:rsidRPr="00AB0964">
        <w:rPr>
          <w:rFonts w:cstheme="minorHAnsi"/>
          <w:color w:val="auto"/>
        </w:rPr>
        <w:t xml:space="preserve">ecurity of </w:t>
      </w:r>
      <w:ins w:id="3" w:author="Hannah Proffitt" w:date="2022-02-15T09:24:00Z">
        <w:r w:rsidR="008B162E">
          <w:rPr>
            <w:rFonts w:cstheme="minorHAnsi"/>
            <w:color w:val="auto"/>
          </w:rPr>
          <w:t>Supply</w:t>
        </w:r>
      </w:ins>
      <w:del w:id="4" w:author="Hannah Proffitt" w:date="2022-02-15T09:24:00Z">
        <w:r w:rsidR="008D0865" w:rsidDel="008B162E">
          <w:rPr>
            <w:rFonts w:cstheme="minorHAnsi"/>
            <w:color w:val="auto"/>
          </w:rPr>
          <w:delText>some data</w:delText>
        </w:r>
      </w:del>
      <w:r w:rsidR="008D0865">
        <w:rPr>
          <w:rFonts w:cstheme="minorHAnsi"/>
          <w:color w:val="auto"/>
        </w:rPr>
        <w:t xml:space="preserve"> for Distributors</w:t>
      </w:r>
      <w:r w:rsidR="00363929">
        <w:rPr>
          <w:rFonts w:cstheme="minorHAnsi"/>
          <w:color w:val="auto"/>
        </w:rPr>
        <w:t xml:space="preserve"> and that a long-term solution will </w:t>
      </w:r>
      <w:r w:rsidR="008D0865">
        <w:rPr>
          <w:rFonts w:cstheme="minorHAnsi"/>
          <w:color w:val="auto"/>
        </w:rPr>
        <w:t xml:space="preserve">still </w:t>
      </w:r>
      <w:r w:rsidR="00363929">
        <w:rPr>
          <w:rFonts w:cstheme="minorHAnsi"/>
          <w:color w:val="auto"/>
        </w:rPr>
        <w:t xml:space="preserve">need to be </w:t>
      </w:r>
      <w:r w:rsidR="007827D1">
        <w:rPr>
          <w:rFonts w:cstheme="minorHAnsi"/>
          <w:color w:val="auto"/>
        </w:rPr>
        <w:t>addressed</w:t>
      </w:r>
      <w:r w:rsidR="00363929">
        <w:rPr>
          <w:rFonts w:cstheme="minorHAnsi"/>
          <w:color w:val="auto"/>
        </w:rPr>
        <w:t xml:space="preserve">. </w:t>
      </w:r>
    </w:p>
    <w:p w14:paraId="502D3988" w14:textId="55028A96" w:rsidR="00A95509" w:rsidRDefault="00AB0964" w:rsidP="00A95509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>
        <w:rPr>
          <w:rFonts w:cstheme="minorHAnsi"/>
          <w:color w:val="auto"/>
        </w:rPr>
        <w:t xml:space="preserve">JL highlighted that there is a </w:t>
      </w:r>
      <w:r w:rsidR="00A95509" w:rsidRPr="00575E1B">
        <w:rPr>
          <w:rFonts w:cstheme="minorHAnsi"/>
          <w:color w:val="auto"/>
        </w:rPr>
        <w:t>M</w:t>
      </w:r>
      <w:r>
        <w:rPr>
          <w:rFonts w:cstheme="minorHAnsi"/>
          <w:color w:val="auto"/>
        </w:rPr>
        <w:t>W</w:t>
      </w:r>
      <w:r w:rsidR="00A95509" w:rsidRPr="00575E1B">
        <w:rPr>
          <w:rFonts w:cstheme="minorHAnsi"/>
          <w:color w:val="auto"/>
        </w:rPr>
        <w:t>HHS meeting</w:t>
      </w:r>
      <w:r>
        <w:rPr>
          <w:rFonts w:cstheme="minorHAnsi"/>
          <w:color w:val="auto"/>
        </w:rPr>
        <w:t xml:space="preserve"> on 8 February </w:t>
      </w:r>
      <w:r w:rsidR="00A95509" w:rsidRPr="00575E1B">
        <w:rPr>
          <w:rFonts w:cstheme="minorHAnsi"/>
          <w:color w:val="auto"/>
        </w:rPr>
        <w:t>for Distributors</w:t>
      </w:r>
      <w:r w:rsidR="00363929">
        <w:rPr>
          <w:rFonts w:cstheme="minorHAnsi"/>
          <w:color w:val="auto"/>
        </w:rPr>
        <w:t xml:space="preserve">, </w:t>
      </w:r>
      <w:r w:rsidR="00A95509" w:rsidRPr="00575E1B">
        <w:rPr>
          <w:rFonts w:cstheme="minorHAnsi"/>
          <w:color w:val="auto"/>
        </w:rPr>
        <w:t xml:space="preserve">covering </w:t>
      </w:r>
      <w:r w:rsidR="00363929">
        <w:rPr>
          <w:rFonts w:cstheme="minorHAnsi"/>
          <w:color w:val="auto"/>
        </w:rPr>
        <w:t>D</w:t>
      </w:r>
      <w:r w:rsidR="00A95509" w:rsidRPr="00575E1B">
        <w:rPr>
          <w:rFonts w:cstheme="minorHAnsi"/>
          <w:color w:val="auto"/>
        </w:rPr>
        <w:t xml:space="preserve">istributor impacts and </w:t>
      </w:r>
      <w:r w:rsidR="00363929">
        <w:rPr>
          <w:rFonts w:cstheme="minorHAnsi"/>
          <w:color w:val="auto"/>
        </w:rPr>
        <w:t xml:space="preserve">urged Working Group </w:t>
      </w:r>
      <w:r w:rsidR="00A95509" w:rsidRPr="00575E1B">
        <w:rPr>
          <w:rFonts w:cstheme="minorHAnsi"/>
          <w:color w:val="auto"/>
        </w:rPr>
        <w:t>members to engage with their representatives</w:t>
      </w:r>
      <w:r w:rsidR="00363929">
        <w:rPr>
          <w:rFonts w:cstheme="minorHAnsi"/>
          <w:color w:val="auto"/>
        </w:rPr>
        <w:t xml:space="preserve"> and to feed in any relevant questions. </w:t>
      </w:r>
    </w:p>
    <w:p w14:paraId="44E518E6" w14:textId="15073706" w:rsidR="00A95509" w:rsidRDefault="00843EAE" w:rsidP="007827D1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>
        <w:rPr>
          <w:rFonts w:cstheme="minorHAnsi"/>
          <w:color w:val="auto"/>
        </w:rPr>
        <w:t xml:space="preserve">The group discussed the </w:t>
      </w:r>
      <w:r w:rsidR="00D00B2F">
        <w:rPr>
          <w:rFonts w:cstheme="minorHAnsi"/>
          <w:color w:val="auto"/>
        </w:rPr>
        <w:t>concern</w:t>
      </w:r>
      <w:r>
        <w:rPr>
          <w:rFonts w:cstheme="minorHAnsi"/>
          <w:color w:val="auto"/>
        </w:rPr>
        <w:t xml:space="preserve"> that Distribution Network Operators (DNOs) may</w:t>
      </w:r>
      <w:r w:rsidR="00D00B2F">
        <w:rPr>
          <w:rFonts w:cstheme="minorHAnsi"/>
          <w:color w:val="auto"/>
        </w:rPr>
        <w:t xml:space="preserve"> not be engaging as thoroughly with the programme as they could. </w:t>
      </w:r>
      <w:r w:rsidRPr="00D00B2F">
        <w:rPr>
          <w:rFonts w:cstheme="minorHAnsi"/>
          <w:color w:val="auto"/>
        </w:rPr>
        <w:t xml:space="preserve">JL </w:t>
      </w:r>
      <w:r w:rsidR="00F82C89" w:rsidRPr="00D00B2F">
        <w:rPr>
          <w:rFonts w:cstheme="minorHAnsi"/>
          <w:color w:val="auto"/>
        </w:rPr>
        <w:t xml:space="preserve">noted the importance of </w:t>
      </w:r>
      <w:r w:rsidR="00D00B2F" w:rsidRPr="00D00B2F">
        <w:rPr>
          <w:rFonts w:cstheme="minorHAnsi"/>
          <w:color w:val="auto"/>
        </w:rPr>
        <w:t>DNOs sending representatives from different areas of the organisation and communicating internally</w:t>
      </w:r>
      <w:r w:rsidR="007827D1">
        <w:rPr>
          <w:rFonts w:cstheme="minorHAnsi"/>
          <w:color w:val="auto"/>
        </w:rPr>
        <w:t xml:space="preserve"> to ensure nothing is missed</w:t>
      </w:r>
      <w:r w:rsidR="00D00B2F" w:rsidRPr="00D00B2F">
        <w:rPr>
          <w:rFonts w:cstheme="minorHAnsi"/>
          <w:color w:val="auto"/>
        </w:rPr>
        <w:t xml:space="preserve">. </w:t>
      </w:r>
    </w:p>
    <w:p w14:paraId="50D6A823" w14:textId="6CAC5331" w:rsidR="007827D1" w:rsidRPr="007827D1" w:rsidRDefault="007827D1" w:rsidP="007827D1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>
        <w:rPr>
          <w:rFonts w:cstheme="minorHAnsi"/>
          <w:color w:val="auto"/>
        </w:rPr>
        <w:t xml:space="preserve">There were no further questions or comments and JL left the meeting. </w:t>
      </w:r>
    </w:p>
    <w:p w14:paraId="3A3D5460" w14:textId="01591D2A" w:rsidR="00286717" w:rsidRDefault="00286717" w:rsidP="00286717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 w:rsidRPr="00286717">
        <w:rPr>
          <w:rFonts w:cstheme="minorHAnsi"/>
          <w:color w:val="auto"/>
        </w:rPr>
        <w:t xml:space="preserve">The </w:t>
      </w:r>
      <w:r w:rsidR="0071748E">
        <w:rPr>
          <w:rFonts w:cstheme="minorHAnsi"/>
          <w:color w:val="auto"/>
        </w:rPr>
        <w:t>Chair</w:t>
      </w:r>
      <w:r w:rsidR="007827D1">
        <w:rPr>
          <w:rFonts w:cstheme="minorHAnsi"/>
          <w:color w:val="auto"/>
        </w:rPr>
        <w:t xml:space="preserve"> </w:t>
      </w:r>
      <w:r w:rsidR="00833E5B">
        <w:rPr>
          <w:rFonts w:cstheme="minorHAnsi"/>
          <w:color w:val="auto"/>
        </w:rPr>
        <w:t>presented the updated</w:t>
      </w:r>
      <w:r w:rsidR="007827D1">
        <w:rPr>
          <w:rFonts w:cstheme="minorHAnsi"/>
          <w:color w:val="auto"/>
        </w:rPr>
        <w:t xml:space="preserve"> </w:t>
      </w:r>
      <w:r w:rsidR="007827D1" w:rsidRPr="00BC605C">
        <w:rPr>
          <w:rFonts w:cstheme="minorHAnsi"/>
          <w:color w:val="auto"/>
        </w:rPr>
        <w:t>Load Managed Area Notice</w:t>
      </w:r>
      <w:r w:rsidR="00833E5B">
        <w:rPr>
          <w:rFonts w:cstheme="minorHAnsi"/>
          <w:color w:val="auto"/>
        </w:rPr>
        <w:t xml:space="preserve"> template </w:t>
      </w:r>
      <w:r w:rsidR="007827D1">
        <w:rPr>
          <w:rFonts w:cstheme="minorHAnsi"/>
          <w:color w:val="auto"/>
        </w:rPr>
        <w:t>to members and asked for any feedback.</w:t>
      </w:r>
    </w:p>
    <w:p w14:paraId="6A95BF51" w14:textId="00E9ADA5" w:rsidR="00833E5B" w:rsidRDefault="007827D1" w:rsidP="00B80374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>
        <w:rPr>
          <w:rFonts w:cstheme="minorHAnsi"/>
          <w:color w:val="auto"/>
        </w:rPr>
        <w:t xml:space="preserve">PF </w:t>
      </w:r>
      <w:r w:rsidR="00B80374">
        <w:rPr>
          <w:rFonts w:cstheme="minorHAnsi"/>
          <w:color w:val="auto"/>
        </w:rPr>
        <w:t>reinforced</w:t>
      </w:r>
      <w:r>
        <w:rPr>
          <w:rFonts w:cstheme="minorHAnsi"/>
          <w:color w:val="auto"/>
        </w:rPr>
        <w:t xml:space="preserve"> the need to separate this CP with the overall issues with </w:t>
      </w:r>
      <w:r w:rsidR="00B80374" w:rsidRPr="00B80374">
        <w:rPr>
          <w:rFonts w:cstheme="minorHAnsi"/>
          <w:color w:val="auto"/>
        </w:rPr>
        <w:t xml:space="preserve">Standard Settlement Configuration </w:t>
      </w:r>
      <w:r w:rsidR="00B80374">
        <w:rPr>
          <w:rFonts w:cstheme="minorHAnsi"/>
          <w:color w:val="auto"/>
        </w:rPr>
        <w:t>(</w:t>
      </w:r>
      <w:r>
        <w:rPr>
          <w:rFonts w:cstheme="minorHAnsi"/>
          <w:color w:val="auto"/>
        </w:rPr>
        <w:t>SSCs</w:t>
      </w:r>
      <w:r w:rsidR="00B80374">
        <w:rPr>
          <w:rFonts w:cstheme="minorHAnsi"/>
          <w:color w:val="auto"/>
        </w:rPr>
        <w:t xml:space="preserve">) and highlighted that the CP aims only to amend the template. RE </w:t>
      </w:r>
      <w:r w:rsidR="00407A01">
        <w:rPr>
          <w:rFonts w:cstheme="minorHAnsi"/>
          <w:color w:val="auto"/>
        </w:rPr>
        <w:t xml:space="preserve">raised that more </w:t>
      </w:r>
      <w:r w:rsidR="003B1909">
        <w:rPr>
          <w:rFonts w:cstheme="minorHAnsi"/>
          <w:color w:val="auto"/>
        </w:rPr>
        <w:t>fields</w:t>
      </w:r>
      <w:r w:rsidR="0073217B">
        <w:rPr>
          <w:rFonts w:cstheme="minorHAnsi"/>
          <w:color w:val="auto"/>
        </w:rPr>
        <w:t xml:space="preserve"> are</w:t>
      </w:r>
      <w:r w:rsidR="00407A01">
        <w:rPr>
          <w:rFonts w:cstheme="minorHAnsi"/>
          <w:color w:val="auto"/>
        </w:rPr>
        <w:t xml:space="preserve"> included in the Load Managed Area Notice than </w:t>
      </w:r>
      <w:r w:rsidR="003B1909">
        <w:rPr>
          <w:rFonts w:cstheme="minorHAnsi"/>
          <w:color w:val="auto"/>
        </w:rPr>
        <w:t xml:space="preserve">will </w:t>
      </w:r>
      <w:r w:rsidR="0073217B">
        <w:rPr>
          <w:rFonts w:cstheme="minorHAnsi"/>
          <w:color w:val="auto"/>
        </w:rPr>
        <w:t>be applicable to certain Load Managed Areas</w:t>
      </w:r>
      <w:r w:rsidR="003B1909">
        <w:rPr>
          <w:rFonts w:cstheme="minorHAnsi"/>
          <w:color w:val="auto"/>
        </w:rPr>
        <w:t>, such as the Isles of Scilly. PF confirmed that only the applicable fields will need to be completed.</w:t>
      </w:r>
    </w:p>
    <w:p w14:paraId="1FB7490B" w14:textId="45F7D54E" w:rsidR="003B1909" w:rsidRPr="00B80374" w:rsidRDefault="003B1909" w:rsidP="00B80374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>
        <w:rPr>
          <w:rFonts w:cstheme="minorHAnsi"/>
          <w:color w:val="auto"/>
        </w:rPr>
        <w:t xml:space="preserve">AC highlighted </w:t>
      </w:r>
      <w:r w:rsidR="00D77D6B">
        <w:rPr>
          <w:rFonts w:cstheme="minorHAnsi"/>
          <w:color w:val="auto"/>
        </w:rPr>
        <w:t>several</w:t>
      </w:r>
      <w:r>
        <w:rPr>
          <w:rFonts w:cstheme="minorHAnsi"/>
          <w:color w:val="auto"/>
        </w:rPr>
        <w:t xml:space="preserve"> instances in the template</w:t>
      </w:r>
      <w:r w:rsidR="00D77D6B">
        <w:rPr>
          <w:rFonts w:cstheme="minorHAnsi"/>
          <w:color w:val="auto"/>
        </w:rPr>
        <w:t xml:space="preserve"> where ‘heat’ should be replaced with ‘space heating’. The Chair agreed to work with PF following the meeting to update this. The updated document is provided as </w:t>
      </w:r>
      <w:r w:rsidR="00D77D6B" w:rsidRPr="00100502">
        <w:rPr>
          <w:rFonts w:cstheme="minorHAnsi"/>
          <w:b/>
          <w:bCs/>
          <w:color w:val="auto"/>
        </w:rPr>
        <w:t xml:space="preserve">Attachment </w:t>
      </w:r>
      <w:r w:rsidR="00A36252" w:rsidRPr="00100502">
        <w:rPr>
          <w:rFonts w:cstheme="minorHAnsi"/>
          <w:b/>
          <w:bCs/>
          <w:color w:val="auto"/>
        </w:rPr>
        <w:t>2</w:t>
      </w:r>
      <w:r w:rsidR="00D77D6B">
        <w:rPr>
          <w:rFonts w:cstheme="minorHAnsi"/>
          <w:color w:val="auto"/>
        </w:rPr>
        <w:t xml:space="preserve">. </w:t>
      </w:r>
    </w:p>
    <w:bookmarkEnd w:id="0"/>
    <w:p w14:paraId="2EE154C5" w14:textId="565D79CF" w:rsidR="008164E8" w:rsidRDefault="00CF6A2F" w:rsidP="008164E8">
      <w:pPr>
        <w:pStyle w:val="GSHeading1withnumb"/>
      </w:pPr>
      <w:r>
        <w:t xml:space="preserve">Discuss and Agree Consultation Questions </w:t>
      </w:r>
    </w:p>
    <w:p w14:paraId="01F87709" w14:textId="650ED1F7" w:rsidR="00CF6A2F" w:rsidRPr="00575E1B" w:rsidRDefault="00CF6A2F" w:rsidP="00575E1B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 w:rsidRPr="00575E1B">
        <w:rPr>
          <w:rFonts w:cstheme="minorHAnsi"/>
          <w:color w:val="auto"/>
        </w:rPr>
        <w:t>The Chair</w:t>
      </w:r>
      <w:r w:rsidR="00031679">
        <w:rPr>
          <w:rFonts w:cstheme="minorHAnsi"/>
          <w:color w:val="auto"/>
        </w:rPr>
        <w:t xml:space="preserve"> </w:t>
      </w:r>
      <w:r w:rsidR="00366030" w:rsidRPr="00575E1B">
        <w:rPr>
          <w:rFonts w:cstheme="minorHAnsi"/>
          <w:color w:val="auto"/>
        </w:rPr>
        <w:t>presented</w:t>
      </w:r>
      <w:r w:rsidR="00031679">
        <w:rPr>
          <w:rFonts w:cstheme="minorHAnsi"/>
          <w:color w:val="auto"/>
        </w:rPr>
        <w:t xml:space="preserve"> a</w:t>
      </w:r>
      <w:r w:rsidR="00366030" w:rsidRPr="00575E1B">
        <w:rPr>
          <w:rFonts w:cstheme="minorHAnsi"/>
          <w:color w:val="auto"/>
        </w:rPr>
        <w:t xml:space="preserve"> </w:t>
      </w:r>
      <w:r w:rsidR="00031679">
        <w:rPr>
          <w:rFonts w:cstheme="minorHAnsi"/>
          <w:color w:val="auto"/>
        </w:rPr>
        <w:t xml:space="preserve">draft version of the </w:t>
      </w:r>
      <w:r w:rsidR="00366030" w:rsidRPr="00575E1B">
        <w:rPr>
          <w:rFonts w:cstheme="minorHAnsi"/>
          <w:color w:val="auto"/>
        </w:rPr>
        <w:t xml:space="preserve">consultation </w:t>
      </w:r>
      <w:r w:rsidR="00031679">
        <w:rPr>
          <w:rFonts w:cstheme="minorHAnsi"/>
          <w:color w:val="auto"/>
        </w:rPr>
        <w:t>document</w:t>
      </w:r>
      <w:r w:rsidR="00366030" w:rsidRPr="00575E1B">
        <w:rPr>
          <w:rFonts w:cstheme="minorHAnsi"/>
          <w:color w:val="auto"/>
        </w:rPr>
        <w:t>.</w:t>
      </w:r>
      <w:r w:rsidR="00031679">
        <w:rPr>
          <w:rFonts w:cstheme="minorHAnsi"/>
          <w:color w:val="auto"/>
        </w:rPr>
        <w:t xml:space="preserve"> Members reviewed the document and agreed the below questions. </w:t>
      </w:r>
      <w:r w:rsidR="00366030" w:rsidRPr="00575E1B">
        <w:rPr>
          <w:rFonts w:cstheme="minorHAnsi"/>
          <w:color w:val="auto"/>
        </w:rPr>
        <w:t xml:space="preserve"> </w:t>
      </w:r>
    </w:p>
    <w:p w14:paraId="1F7CC84D" w14:textId="2ADC24C6" w:rsidR="00366030" w:rsidRPr="00804C16" w:rsidRDefault="00804C16" w:rsidP="00BB12E4">
      <w:pPr>
        <w:pStyle w:val="GSBodyParawithnumb"/>
        <w:numPr>
          <w:ilvl w:val="0"/>
          <w:numId w:val="21"/>
        </w:numPr>
        <w:jc w:val="both"/>
        <w:rPr>
          <w:rFonts w:cstheme="minorHAnsi"/>
          <w:color w:val="auto"/>
        </w:rPr>
      </w:pPr>
      <w:r w:rsidRPr="00804C16">
        <w:rPr>
          <w:bCs/>
          <w:color w:val="auto"/>
        </w:rPr>
        <w:lastRenderedPageBreak/>
        <w:t>Do you understand the intent of the CP?</w:t>
      </w:r>
    </w:p>
    <w:p w14:paraId="5A7B8649" w14:textId="4A96AFBA" w:rsidR="00804C16" w:rsidRPr="00804C16" w:rsidRDefault="00804C16" w:rsidP="00BB12E4">
      <w:pPr>
        <w:pStyle w:val="GSBodyParawithnumb"/>
        <w:numPr>
          <w:ilvl w:val="0"/>
          <w:numId w:val="21"/>
        </w:numPr>
        <w:jc w:val="both"/>
        <w:rPr>
          <w:rFonts w:cstheme="minorHAnsi"/>
          <w:color w:val="auto"/>
        </w:rPr>
      </w:pPr>
      <w:r w:rsidRPr="00804C16">
        <w:rPr>
          <w:bCs/>
          <w:color w:val="auto"/>
        </w:rPr>
        <w:t>Are you supportive of additional descriptors and the associated guidance notes to aid completion of the template?</w:t>
      </w:r>
    </w:p>
    <w:p w14:paraId="0240198E" w14:textId="01452638" w:rsidR="00BB12E4" w:rsidRPr="00804C16" w:rsidRDefault="00804C16" w:rsidP="00BB12E4">
      <w:pPr>
        <w:pStyle w:val="GSBodyParawithnumb"/>
        <w:numPr>
          <w:ilvl w:val="0"/>
          <w:numId w:val="21"/>
        </w:numPr>
        <w:jc w:val="both"/>
        <w:rPr>
          <w:rFonts w:cstheme="minorHAnsi"/>
          <w:color w:val="auto"/>
        </w:rPr>
      </w:pPr>
      <w:r w:rsidRPr="00804C16">
        <w:rPr>
          <w:bCs/>
          <w:color w:val="auto"/>
        </w:rPr>
        <w:t>Do you consider that the proposal better facilitates the DCUSA objectives? Please give supporting reasons.</w:t>
      </w:r>
      <w:r>
        <w:rPr>
          <w:bCs/>
          <w:color w:val="auto"/>
        </w:rPr>
        <w:t xml:space="preserve"> </w:t>
      </w:r>
      <w:r w:rsidRPr="00804C16">
        <w:rPr>
          <w:bCs/>
          <w:color w:val="auto"/>
        </w:rPr>
        <w:t>Do you have any other comments on the DCP</w:t>
      </w:r>
      <w:r>
        <w:rPr>
          <w:bCs/>
          <w:color w:val="auto"/>
        </w:rPr>
        <w:t>?</w:t>
      </w:r>
    </w:p>
    <w:p w14:paraId="633205B7" w14:textId="044EC68A" w:rsidR="00804C16" w:rsidRPr="00804C16" w:rsidRDefault="00804C16" w:rsidP="00BB12E4">
      <w:pPr>
        <w:pStyle w:val="GSBodyParawithnumb"/>
        <w:numPr>
          <w:ilvl w:val="0"/>
          <w:numId w:val="21"/>
        </w:numPr>
        <w:jc w:val="both"/>
        <w:rPr>
          <w:rFonts w:cstheme="minorHAnsi"/>
          <w:color w:val="auto"/>
        </w:rPr>
      </w:pPr>
      <w:r w:rsidRPr="00804C16">
        <w:rPr>
          <w:bCs/>
          <w:color w:val="auto"/>
        </w:rPr>
        <w:t xml:space="preserve">Are you aware of any wider industry developments that may impact upon or be impacted by this CP?  </w:t>
      </w:r>
    </w:p>
    <w:p w14:paraId="5D234079" w14:textId="1D3D3035" w:rsidR="00804C16" w:rsidRPr="00804C16" w:rsidRDefault="00804C16" w:rsidP="00BB12E4">
      <w:pPr>
        <w:pStyle w:val="GSBodyParawithnumb"/>
        <w:numPr>
          <w:ilvl w:val="0"/>
          <w:numId w:val="21"/>
        </w:numPr>
        <w:jc w:val="both"/>
        <w:rPr>
          <w:rFonts w:cstheme="minorHAnsi"/>
          <w:color w:val="auto"/>
        </w:rPr>
      </w:pPr>
      <w:r w:rsidRPr="00804C16">
        <w:rPr>
          <w:bCs/>
          <w:color w:val="auto"/>
        </w:rPr>
        <w:t xml:space="preserve">Are you supportive of the proposed implementation date of </w:t>
      </w:r>
      <w:r>
        <w:rPr>
          <w:bCs/>
          <w:color w:val="auto"/>
        </w:rPr>
        <w:t>June 2022?</w:t>
      </w:r>
    </w:p>
    <w:p w14:paraId="79A10723" w14:textId="0BBB54E8" w:rsidR="00804C16" w:rsidRPr="00804C16" w:rsidRDefault="00804C16" w:rsidP="00BB12E4">
      <w:pPr>
        <w:pStyle w:val="GSBodyParawithnumb"/>
        <w:numPr>
          <w:ilvl w:val="0"/>
          <w:numId w:val="21"/>
        </w:numPr>
        <w:jc w:val="both"/>
        <w:rPr>
          <w:rFonts w:cstheme="minorHAnsi"/>
          <w:color w:val="auto"/>
        </w:rPr>
      </w:pPr>
      <w:r w:rsidRPr="00804C16">
        <w:rPr>
          <w:bCs/>
          <w:color w:val="auto"/>
        </w:rPr>
        <w:t>Do you have any comments on the update</w:t>
      </w:r>
      <w:r w:rsidR="00A43C67">
        <w:rPr>
          <w:bCs/>
          <w:color w:val="auto"/>
        </w:rPr>
        <w:t>d</w:t>
      </w:r>
      <w:r w:rsidRPr="00804C16">
        <w:rPr>
          <w:bCs/>
          <w:color w:val="auto"/>
        </w:rPr>
        <w:t xml:space="preserve"> template (draft legal text)?</w:t>
      </w:r>
    </w:p>
    <w:p w14:paraId="111BBB1A" w14:textId="5454D22B" w:rsidR="00056327" w:rsidRDefault="00CF6A2F" w:rsidP="00056327">
      <w:pPr>
        <w:pStyle w:val="GSHeading1withnumb"/>
      </w:pPr>
      <w:r>
        <w:t xml:space="preserve">Review Work Plan </w:t>
      </w:r>
    </w:p>
    <w:p w14:paraId="06B41740" w14:textId="2C47CBA4" w:rsidR="00AD71D7" w:rsidRPr="00575E1B" w:rsidRDefault="00AD71D7" w:rsidP="00575E1B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 w:rsidRPr="00575E1B">
        <w:rPr>
          <w:rFonts w:cstheme="minorHAnsi"/>
          <w:color w:val="auto"/>
        </w:rPr>
        <w:t xml:space="preserve">The Working Group </w:t>
      </w:r>
      <w:r w:rsidR="00BB12E4">
        <w:rPr>
          <w:rFonts w:cstheme="minorHAnsi"/>
          <w:color w:val="auto"/>
        </w:rPr>
        <w:t xml:space="preserve">reviewed the Work Plan and agreed the </w:t>
      </w:r>
      <w:r w:rsidRPr="00575E1B">
        <w:rPr>
          <w:rFonts w:cstheme="minorHAnsi"/>
          <w:color w:val="auto"/>
        </w:rPr>
        <w:t xml:space="preserve">following </w:t>
      </w:r>
      <w:r w:rsidR="00BB12E4">
        <w:rPr>
          <w:rFonts w:cstheme="minorHAnsi"/>
          <w:color w:val="auto"/>
        </w:rPr>
        <w:t>next steps</w:t>
      </w:r>
      <w:r w:rsidRPr="00575E1B">
        <w:rPr>
          <w:rFonts w:cstheme="minorHAnsi"/>
          <w:color w:val="auto"/>
        </w:rPr>
        <w:t>:</w:t>
      </w:r>
    </w:p>
    <w:p w14:paraId="1009DDE4" w14:textId="4D1F6DA2" w:rsidR="0071748E" w:rsidRDefault="00BB12E4" w:rsidP="00DB0F52">
      <w:pPr>
        <w:pStyle w:val="GSBodyParawithnumb"/>
        <w:numPr>
          <w:ilvl w:val="0"/>
          <w:numId w:val="6"/>
        </w:numPr>
        <w:jc w:val="both"/>
        <w:rPr>
          <w:rFonts w:cstheme="minorHAnsi"/>
          <w:color w:val="auto"/>
        </w:rPr>
      </w:pPr>
      <w:r>
        <w:rPr>
          <w:rFonts w:cstheme="minorHAnsi"/>
          <w:color w:val="auto"/>
        </w:rPr>
        <w:t xml:space="preserve">The Secretariat to complete the first draft of the consultation document and issue this to members for approval by close of business on Monday 14 February 2022. </w:t>
      </w:r>
    </w:p>
    <w:p w14:paraId="0394318F" w14:textId="119E6BD3" w:rsidR="00BB12E4" w:rsidRDefault="00BB12E4" w:rsidP="00DB0F52">
      <w:pPr>
        <w:pStyle w:val="GSBodyParawithnumb"/>
        <w:numPr>
          <w:ilvl w:val="0"/>
          <w:numId w:val="6"/>
        </w:numPr>
        <w:jc w:val="both"/>
        <w:rPr>
          <w:rFonts w:cstheme="minorHAnsi"/>
          <w:color w:val="auto"/>
        </w:rPr>
      </w:pPr>
      <w:r>
        <w:rPr>
          <w:rFonts w:cstheme="minorHAnsi"/>
          <w:color w:val="auto"/>
        </w:rPr>
        <w:t xml:space="preserve">The </w:t>
      </w:r>
      <w:r w:rsidR="004824E2">
        <w:rPr>
          <w:rFonts w:cstheme="minorHAnsi"/>
          <w:color w:val="auto"/>
        </w:rPr>
        <w:t>c</w:t>
      </w:r>
      <w:r>
        <w:rPr>
          <w:rFonts w:cstheme="minorHAnsi"/>
          <w:color w:val="auto"/>
        </w:rPr>
        <w:t xml:space="preserve">onsultation to be issued on </w:t>
      </w:r>
      <w:r w:rsidR="00090803">
        <w:rPr>
          <w:rFonts w:cstheme="minorHAnsi"/>
          <w:color w:val="auto"/>
        </w:rPr>
        <w:t>Tuesday</w:t>
      </w:r>
      <w:r>
        <w:rPr>
          <w:rFonts w:cstheme="minorHAnsi"/>
          <w:color w:val="auto"/>
        </w:rPr>
        <w:t xml:space="preserve"> </w:t>
      </w:r>
      <w:r w:rsidR="00090803">
        <w:rPr>
          <w:rFonts w:cstheme="minorHAnsi"/>
          <w:color w:val="auto"/>
        </w:rPr>
        <w:t xml:space="preserve">15 </w:t>
      </w:r>
      <w:r>
        <w:rPr>
          <w:rFonts w:cstheme="minorHAnsi"/>
          <w:color w:val="auto"/>
        </w:rPr>
        <w:t xml:space="preserve">February 2022 for two weeks, with responses due on </w:t>
      </w:r>
      <w:r w:rsidR="00090803">
        <w:rPr>
          <w:rFonts w:cstheme="minorHAnsi"/>
          <w:color w:val="auto"/>
        </w:rPr>
        <w:t>01</w:t>
      </w:r>
      <w:r>
        <w:rPr>
          <w:rFonts w:cstheme="minorHAnsi"/>
          <w:color w:val="auto"/>
        </w:rPr>
        <w:t xml:space="preserve"> </w:t>
      </w:r>
      <w:r w:rsidR="00090803">
        <w:rPr>
          <w:rFonts w:cstheme="minorHAnsi"/>
          <w:color w:val="auto"/>
        </w:rPr>
        <w:t>March</w:t>
      </w:r>
      <w:r>
        <w:rPr>
          <w:rFonts w:cstheme="minorHAnsi"/>
          <w:color w:val="auto"/>
        </w:rPr>
        <w:t xml:space="preserve"> 2022. </w:t>
      </w:r>
    </w:p>
    <w:p w14:paraId="2C94D148" w14:textId="1E0FFDB7" w:rsidR="00E10E4C" w:rsidRDefault="004824E2" w:rsidP="00DB0F52">
      <w:pPr>
        <w:pStyle w:val="GSBodyParawithnumb"/>
        <w:numPr>
          <w:ilvl w:val="0"/>
          <w:numId w:val="6"/>
        </w:numPr>
        <w:jc w:val="both"/>
        <w:rPr>
          <w:rFonts w:cstheme="minorHAnsi"/>
          <w:color w:val="auto"/>
        </w:rPr>
      </w:pPr>
      <w:r>
        <w:rPr>
          <w:rFonts w:cstheme="minorHAnsi"/>
          <w:color w:val="auto"/>
        </w:rPr>
        <w:t xml:space="preserve">The next meeting to be held on Tuesday 08 March at 10am, at which members will review the Change Report including the consultation responses. </w:t>
      </w:r>
      <w:r w:rsidR="00E10E4C">
        <w:rPr>
          <w:rFonts w:cstheme="minorHAnsi"/>
          <w:color w:val="auto"/>
        </w:rPr>
        <w:t xml:space="preserve"> </w:t>
      </w:r>
    </w:p>
    <w:p w14:paraId="69C8FA4F" w14:textId="6998F74B" w:rsidR="004824E2" w:rsidRDefault="004824E2" w:rsidP="004824E2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>
        <w:rPr>
          <w:rFonts w:cstheme="minorHAnsi"/>
          <w:color w:val="auto"/>
        </w:rPr>
        <w:t xml:space="preserve">An updated version of the Work Plan is provided as </w:t>
      </w:r>
      <w:r w:rsidRPr="00100502">
        <w:rPr>
          <w:rFonts w:cstheme="minorHAnsi"/>
          <w:b/>
          <w:bCs/>
          <w:color w:val="auto"/>
        </w:rPr>
        <w:t xml:space="preserve">Attachment </w:t>
      </w:r>
      <w:r w:rsidR="00A36252" w:rsidRPr="00100502">
        <w:rPr>
          <w:rFonts w:cstheme="minorHAnsi"/>
          <w:b/>
          <w:bCs/>
          <w:color w:val="auto"/>
        </w:rPr>
        <w:t>3</w:t>
      </w:r>
      <w:r>
        <w:rPr>
          <w:rFonts w:cstheme="minorHAnsi"/>
          <w:color w:val="auto"/>
        </w:rPr>
        <w:t>.</w:t>
      </w:r>
    </w:p>
    <w:p w14:paraId="7B2C3BC3" w14:textId="43B1E7B5" w:rsidR="00FC0784" w:rsidRPr="00E328D0" w:rsidRDefault="00FC0784" w:rsidP="004A169B">
      <w:pPr>
        <w:pStyle w:val="GSHeading1withnumb"/>
        <w:jc w:val="both"/>
        <w:rPr>
          <w:rFonts w:cstheme="minorHAnsi"/>
        </w:rPr>
      </w:pPr>
      <w:r w:rsidRPr="00E328D0">
        <w:rPr>
          <w:rFonts w:cstheme="minorHAnsi"/>
        </w:rPr>
        <w:t>Any Other Business</w:t>
      </w:r>
    </w:p>
    <w:p w14:paraId="21E1D6F3" w14:textId="5AF6C1AE" w:rsidR="00CE1DE3" w:rsidRPr="00575E1B" w:rsidRDefault="00A834B4" w:rsidP="00575E1B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 w:rsidRPr="00575E1B">
        <w:rPr>
          <w:rFonts w:cstheme="minorHAnsi"/>
          <w:color w:val="auto"/>
        </w:rPr>
        <w:t>The Chair asked the group whether there w</w:t>
      </w:r>
      <w:r w:rsidR="004824E2">
        <w:rPr>
          <w:rFonts w:cstheme="minorHAnsi"/>
          <w:color w:val="auto"/>
        </w:rPr>
        <w:t xml:space="preserve">as </w:t>
      </w:r>
      <w:r w:rsidRPr="00575E1B">
        <w:rPr>
          <w:rFonts w:cstheme="minorHAnsi"/>
          <w:color w:val="auto"/>
        </w:rPr>
        <w:t xml:space="preserve">any other </w:t>
      </w:r>
      <w:r w:rsidR="004824E2">
        <w:rPr>
          <w:rFonts w:cstheme="minorHAnsi"/>
          <w:color w:val="auto"/>
        </w:rPr>
        <w:t>business, to which nothing was raised.</w:t>
      </w:r>
      <w:r w:rsidR="00CF6A2F" w:rsidRPr="00575E1B">
        <w:rPr>
          <w:rFonts w:cstheme="minorHAnsi"/>
          <w:color w:val="auto"/>
        </w:rPr>
        <w:t xml:space="preserve"> </w:t>
      </w:r>
    </w:p>
    <w:p w14:paraId="7B24D685" w14:textId="3A3922D3" w:rsidR="001313AC" w:rsidRPr="00E328D0" w:rsidRDefault="00FC0784" w:rsidP="004A169B">
      <w:pPr>
        <w:pStyle w:val="GSHeading1withnumb"/>
        <w:spacing w:before="240" w:after="0"/>
        <w:jc w:val="both"/>
        <w:rPr>
          <w:rFonts w:cstheme="minorHAnsi"/>
        </w:rPr>
      </w:pPr>
      <w:r w:rsidRPr="00E328D0">
        <w:rPr>
          <w:rFonts w:cstheme="minorHAnsi"/>
        </w:rPr>
        <w:t>Date of Next Meeting</w:t>
      </w:r>
    </w:p>
    <w:p w14:paraId="1A2EAE6D" w14:textId="67943CD4" w:rsidR="00BD18AE" w:rsidRPr="00575E1B" w:rsidRDefault="003C0C03" w:rsidP="00575E1B">
      <w:pPr>
        <w:pStyle w:val="GSBodyParawithnumb"/>
        <w:numPr>
          <w:ilvl w:val="1"/>
          <w:numId w:val="4"/>
        </w:numPr>
        <w:jc w:val="both"/>
        <w:rPr>
          <w:rFonts w:cstheme="minorHAnsi"/>
          <w:color w:val="auto"/>
        </w:rPr>
      </w:pPr>
      <w:r w:rsidRPr="00575E1B">
        <w:rPr>
          <w:rFonts w:cstheme="minorHAnsi"/>
          <w:color w:val="auto"/>
        </w:rPr>
        <w:t xml:space="preserve">The </w:t>
      </w:r>
      <w:r w:rsidR="004824E2">
        <w:rPr>
          <w:rFonts w:cstheme="minorHAnsi"/>
          <w:color w:val="auto"/>
        </w:rPr>
        <w:t xml:space="preserve">next meeting will be held on Tuesday 08 March 2022. </w:t>
      </w:r>
    </w:p>
    <w:p w14:paraId="18ED4A01" w14:textId="4F7285AA" w:rsidR="009644C5" w:rsidRPr="00E328D0" w:rsidRDefault="009644C5" w:rsidP="009644C5">
      <w:pPr>
        <w:pStyle w:val="GSHeading1withnumb"/>
        <w:spacing w:before="240" w:after="0"/>
        <w:jc w:val="both"/>
        <w:rPr>
          <w:rFonts w:cstheme="minorHAnsi"/>
        </w:rPr>
      </w:pPr>
      <w:r>
        <w:rPr>
          <w:rFonts w:cstheme="minorHAnsi"/>
        </w:rPr>
        <w:t xml:space="preserve">Attachments </w:t>
      </w:r>
    </w:p>
    <w:p w14:paraId="2BA5EE81" w14:textId="3DB1FB29" w:rsidR="00A36252" w:rsidRDefault="009644C5" w:rsidP="009644C5">
      <w:pPr>
        <w:pStyle w:val="GSBodyParawithnumb"/>
        <w:numPr>
          <w:ilvl w:val="0"/>
          <w:numId w:val="6"/>
        </w:numPr>
        <w:jc w:val="both"/>
        <w:rPr>
          <w:rFonts w:cstheme="minorHAnsi"/>
          <w:color w:val="auto"/>
        </w:rPr>
      </w:pPr>
      <w:r>
        <w:rPr>
          <w:rFonts w:cstheme="minorHAnsi"/>
          <w:color w:val="auto"/>
        </w:rPr>
        <w:t xml:space="preserve">Attachment 1 </w:t>
      </w:r>
      <w:r w:rsidR="00A36252">
        <w:rPr>
          <w:rFonts w:cstheme="minorHAnsi"/>
          <w:color w:val="auto"/>
        </w:rPr>
        <w:t>–</w:t>
      </w:r>
      <w:r>
        <w:rPr>
          <w:rFonts w:cstheme="minorHAnsi"/>
          <w:color w:val="auto"/>
        </w:rPr>
        <w:t xml:space="preserve"> </w:t>
      </w:r>
      <w:r w:rsidR="00A36252" w:rsidRPr="00A36252">
        <w:rPr>
          <w:rFonts w:cstheme="minorHAnsi"/>
          <w:color w:val="auto"/>
        </w:rPr>
        <w:t>DCP 397 Working Group Meeting 01_Final Minutes v1.0</w:t>
      </w:r>
    </w:p>
    <w:p w14:paraId="623CB4F2" w14:textId="29DFCBB6" w:rsidR="009644C5" w:rsidRPr="00A36252" w:rsidRDefault="00A36252" w:rsidP="00A36252">
      <w:pPr>
        <w:pStyle w:val="GSBodyParawithnumb"/>
        <w:numPr>
          <w:ilvl w:val="0"/>
          <w:numId w:val="6"/>
        </w:numPr>
        <w:jc w:val="both"/>
        <w:rPr>
          <w:rFonts w:cstheme="minorHAnsi"/>
          <w:color w:val="auto"/>
        </w:rPr>
      </w:pPr>
      <w:r>
        <w:rPr>
          <w:rFonts w:cstheme="minorHAnsi"/>
          <w:color w:val="auto"/>
        </w:rPr>
        <w:t xml:space="preserve">Attachment 2 - </w:t>
      </w:r>
      <w:r w:rsidR="009644C5" w:rsidRPr="00A36252">
        <w:rPr>
          <w:rFonts w:cstheme="minorHAnsi"/>
          <w:color w:val="auto"/>
        </w:rPr>
        <w:t>Proposed Load Managed Area Notice - Appendix A v0.3</w:t>
      </w:r>
    </w:p>
    <w:p w14:paraId="7141AA6E" w14:textId="068F2C90" w:rsidR="009644C5" w:rsidRPr="009644C5" w:rsidRDefault="009644C5" w:rsidP="009644C5">
      <w:pPr>
        <w:pStyle w:val="GSBodyParawithnumb"/>
        <w:numPr>
          <w:ilvl w:val="0"/>
          <w:numId w:val="6"/>
        </w:numPr>
        <w:jc w:val="both"/>
        <w:rPr>
          <w:rFonts w:cstheme="minorHAnsi"/>
          <w:color w:val="auto"/>
        </w:rPr>
        <w:sectPr w:rsidR="009644C5" w:rsidRPr="009644C5" w:rsidSect="00334F38">
          <w:headerReference w:type="default" r:id="rId8"/>
          <w:headerReference w:type="first" r:id="rId9"/>
          <w:footerReference w:type="first" r:id="rId10"/>
          <w:pgSz w:w="11906" w:h="16838" w:code="9"/>
          <w:pgMar w:top="2410" w:right="1134" w:bottom="1134" w:left="1134" w:header="454" w:footer="1423" w:gutter="0"/>
          <w:cols w:space="708"/>
          <w:titlePg/>
          <w:docGrid w:linePitch="360"/>
        </w:sectPr>
      </w:pPr>
      <w:r>
        <w:rPr>
          <w:rFonts w:cstheme="minorHAnsi"/>
          <w:color w:val="auto"/>
        </w:rPr>
        <w:t xml:space="preserve">Attachment </w:t>
      </w:r>
      <w:r w:rsidR="00A36252">
        <w:rPr>
          <w:rFonts w:cstheme="minorHAnsi"/>
          <w:color w:val="auto"/>
        </w:rPr>
        <w:t>3</w:t>
      </w:r>
      <w:r>
        <w:rPr>
          <w:rFonts w:cstheme="minorHAnsi"/>
          <w:color w:val="auto"/>
        </w:rPr>
        <w:t xml:space="preserve"> - DCP 397 Work Plan </w:t>
      </w:r>
    </w:p>
    <w:p w14:paraId="35CE5ED3" w14:textId="77777777" w:rsidR="00592744" w:rsidRDefault="00592744" w:rsidP="00C40FD7">
      <w:pPr>
        <w:pStyle w:val="GSHeading1"/>
        <w:rPr>
          <w:rFonts w:cstheme="minorHAnsi"/>
        </w:rPr>
      </w:pPr>
    </w:p>
    <w:p w14:paraId="625E583B" w14:textId="1042C802" w:rsidR="00E04261" w:rsidRDefault="00C40FD7" w:rsidP="00347F76">
      <w:pPr>
        <w:pStyle w:val="GSHeading1"/>
        <w:rPr>
          <w:rFonts w:cstheme="minorHAnsi"/>
        </w:rPr>
      </w:pPr>
      <w:r w:rsidRPr="00E328D0">
        <w:rPr>
          <w:rFonts w:cstheme="minorHAnsi"/>
        </w:rPr>
        <w:t xml:space="preserve">New and </w:t>
      </w:r>
      <w:r w:rsidR="00592744">
        <w:rPr>
          <w:rFonts w:cstheme="minorHAnsi"/>
        </w:rPr>
        <w:t>O</w:t>
      </w:r>
      <w:r w:rsidRPr="00E328D0">
        <w:rPr>
          <w:rFonts w:cstheme="minorHAnsi"/>
        </w:rPr>
        <w:t xml:space="preserve">pen </w:t>
      </w:r>
      <w:r w:rsidR="00592744">
        <w:rPr>
          <w:rFonts w:cstheme="minorHAnsi"/>
        </w:rPr>
        <w:t>A</w:t>
      </w:r>
      <w:r w:rsidRPr="00E328D0">
        <w:rPr>
          <w:rFonts w:cstheme="minorHAnsi"/>
        </w:rPr>
        <w:t>ctions</w:t>
      </w:r>
    </w:p>
    <w:p w14:paraId="5C40D2AA" w14:textId="1B42EC07" w:rsidR="00A5284B" w:rsidRPr="00A5284B" w:rsidRDefault="00A5284B" w:rsidP="00347F76">
      <w:pPr>
        <w:pStyle w:val="GSHeading1"/>
        <w:rPr>
          <w:rFonts w:eastAsiaTheme="minorHAnsi" w:cstheme="minorHAnsi"/>
          <w:bCs/>
          <w:i/>
          <w:iCs/>
          <w:color w:val="404040" w:themeColor="text1" w:themeTint="BF"/>
          <w:spacing w:val="0"/>
          <w:sz w:val="22"/>
          <w:szCs w:val="16"/>
          <w:lang w:eastAsia="en-US"/>
        </w:rPr>
      </w:pPr>
      <w:r w:rsidRPr="00A5284B">
        <w:rPr>
          <w:rFonts w:eastAsiaTheme="minorHAnsi" w:cstheme="minorHAnsi"/>
          <w:bCs/>
          <w:i/>
          <w:iCs/>
          <w:color w:val="404040" w:themeColor="text1" w:themeTint="BF"/>
          <w:spacing w:val="0"/>
          <w:sz w:val="22"/>
          <w:szCs w:val="16"/>
          <w:lang w:eastAsia="en-US"/>
        </w:rPr>
        <w:t xml:space="preserve">No new or open actions </w:t>
      </w:r>
    </w:p>
    <w:p w14:paraId="6786D011" w14:textId="77777777" w:rsidR="00A5284B" w:rsidRDefault="00A5284B" w:rsidP="00347F76">
      <w:pPr>
        <w:pStyle w:val="GSHeading1"/>
        <w:rPr>
          <w:rFonts w:cstheme="minorHAnsi"/>
        </w:rPr>
      </w:pPr>
    </w:p>
    <w:p w14:paraId="17FD6AA1" w14:textId="6EFFD477" w:rsidR="003B5611" w:rsidRPr="00E328D0" w:rsidRDefault="003B5611" w:rsidP="00347F76">
      <w:pPr>
        <w:pStyle w:val="GSHeading1"/>
        <w:rPr>
          <w:rFonts w:cstheme="minorHAnsi"/>
        </w:rPr>
      </w:pPr>
      <w:r w:rsidRPr="00E328D0">
        <w:rPr>
          <w:rFonts w:cstheme="minorHAnsi"/>
        </w:rPr>
        <w:t xml:space="preserve">Closed </w:t>
      </w:r>
      <w:r w:rsidR="00592744">
        <w:rPr>
          <w:rFonts w:cstheme="minorHAnsi"/>
        </w:rPr>
        <w:t>A</w:t>
      </w:r>
      <w:r w:rsidRPr="00E328D0">
        <w:rPr>
          <w:rFonts w:cstheme="minorHAnsi"/>
        </w:rPr>
        <w:t>ctions</w:t>
      </w:r>
    </w:p>
    <w:tbl>
      <w:tblPr>
        <w:tblStyle w:val="GSTable"/>
        <w:tblW w:w="5000" w:type="pct"/>
        <w:tblInd w:w="0" w:type="dxa"/>
        <w:tblLook w:val="04A0" w:firstRow="1" w:lastRow="0" w:firstColumn="1" w:lastColumn="0" w:noHBand="0" w:noVBand="1"/>
      </w:tblPr>
      <w:tblGrid>
        <w:gridCol w:w="1412"/>
        <w:gridCol w:w="6239"/>
        <w:gridCol w:w="1983"/>
        <w:gridCol w:w="3225"/>
      </w:tblGrid>
      <w:tr w:rsidR="003B5611" w:rsidRPr="007F767A" w14:paraId="7B48D079" w14:textId="77777777" w:rsidTr="00FF4B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noWrap/>
            <w:hideMark/>
          </w:tcPr>
          <w:p w14:paraId="744B166E" w14:textId="77777777" w:rsidR="003B5611" w:rsidRPr="007F767A" w:rsidRDefault="003B5611" w:rsidP="00FF4B09">
            <w:pPr>
              <w:pStyle w:val="TableHeaderWhite"/>
              <w:rPr>
                <w:rFonts w:asciiTheme="minorHAnsi" w:hAnsiTheme="minorHAnsi" w:cstheme="minorHAnsi"/>
                <w:b/>
                <w:sz w:val="22"/>
              </w:rPr>
            </w:pPr>
            <w:r w:rsidRPr="007F767A">
              <w:rPr>
                <w:rFonts w:asciiTheme="minorHAnsi" w:hAnsiTheme="minorHAnsi" w:cstheme="minorHAnsi"/>
                <w:b/>
                <w:sz w:val="22"/>
              </w:rPr>
              <w:t xml:space="preserve">Action Ref.                                          </w:t>
            </w:r>
          </w:p>
        </w:tc>
        <w:tc>
          <w:tcPr>
            <w:tcW w:w="2426" w:type="pct"/>
          </w:tcPr>
          <w:p w14:paraId="7FA85FA3" w14:textId="77777777" w:rsidR="003B5611" w:rsidRPr="007F767A" w:rsidRDefault="003B5611" w:rsidP="00FF4B09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7F767A">
              <w:rPr>
                <w:rFonts w:asciiTheme="minorHAnsi" w:hAnsiTheme="minorHAnsi" w:cstheme="minorHAnsi"/>
                <w:sz w:val="22"/>
              </w:rPr>
              <w:t>Action</w:t>
            </w:r>
          </w:p>
        </w:tc>
        <w:tc>
          <w:tcPr>
            <w:tcW w:w="771" w:type="pct"/>
          </w:tcPr>
          <w:p w14:paraId="7969DCC8" w14:textId="77777777" w:rsidR="003B5611" w:rsidRPr="007F767A" w:rsidRDefault="003B5611" w:rsidP="00FF4B09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7F767A">
              <w:rPr>
                <w:rFonts w:asciiTheme="minorHAnsi" w:hAnsiTheme="minorHAnsi" w:cstheme="minorHAnsi"/>
                <w:sz w:val="22"/>
              </w:rPr>
              <w:t>Owner</w:t>
            </w:r>
          </w:p>
        </w:tc>
        <w:tc>
          <w:tcPr>
            <w:tcW w:w="1254" w:type="pct"/>
          </w:tcPr>
          <w:p w14:paraId="6D47EC80" w14:textId="77777777" w:rsidR="003B5611" w:rsidRPr="007F767A" w:rsidRDefault="003B5611" w:rsidP="00FF4B09">
            <w:pPr>
              <w:pStyle w:val="TableHeaderWhit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7F767A">
              <w:rPr>
                <w:rFonts w:asciiTheme="minorHAnsi" w:hAnsiTheme="minorHAnsi" w:cstheme="minorHAnsi"/>
                <w:sz w:val="22"/>
              </w:rPr>
              <w:t>Update</w:t>
            </w:r>
          </w:p>
        </w:tc>
      </w:tr>
      <w:tr w:rsidR="00917E60" w:rsidRPr="007F767A" w14:paraId="0689E4D1" w14:textId="77777777" w:rsidTr="00FF4B09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noWrap/>
          </w:tcPr>
          <w:p w14:paraId="41BF0BE1" w14:textId="3F7AE85F" w:rsidR="00917E60" w:rsidRPr="004A169B" w:rsidRDefault="00917E60" w:rsidP="00917E60">
            <w:pPr>
              <w:pStyle w:val="TableTex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16"/>
              </w:rPr>
              <w:t xml:space="preserve">01/01 </w:t>
            </w:r>
          </w:p>
        </w:tc>
        <w:tc>
          <w:tcPr>
            <w:tcW w:w="2426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59379EBD" w14:textId="69314E77" w:rsidR="00917E60" w:rsidRPr="007D6D54" w:rsidRDefault="00917E60" w:rsidP="00917E6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Cs w:val="18"/>
              </w:rPr>
            </w:pPr>
            <w:r w:rsidRPr="004E2A76">
              <w:rPr>
                <w:rFonts w:asciiTheme="minorHAnsi" w:hAnsiTheme="minorHAnsi" w:cstheme="minorHAnsi"/>
                <w:b w:val="0"/>
                <w:bCs/>
                <w:sz w:val="22"/>
                <w:szCs w:val="16"/>
              </w:rPr>
              <w:t>The Chair to contact Jason Stevens and Craig Handford at EnergyUK to invite them to attend future Working Group meetings.</w:t>
            </w:r>
          </w:p>
        </w:tc>
        <w:tc>
          <w:tcPr>
            <w:tcW w:w="771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45D196FF" w14:textId="239C0FC9" w:rsidR="00917E60" w:rsidRDefault="00917E60" w:rsidP="00917E6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Cs w:val="20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16"/>
              </w:rPr>
              <w:t xml:space="preserve">The Chair </w:t>
            </w:r>
          </w:p>
        </w:tc>
        <w:tc>
          <w:tcPr>
            <w:tcW w:w="1254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351662B8" w14:textId="434F7864" w:rsidR="00917E60" w:rsidRDefault="00917E60" w:rsidP="00917E6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16"/>
              </w:rPr>
              <w:t xml:space="preserve">Action closed. </w:t>
            </w:r>
          </w:p>
          <w:p w14:paraId="149A826A" w14:textId="36D5F85F" w:rsidR="00917E60" w:rsidRPr="007D6D54" w:rsidRDefault="00917E60" w:rsidP="00917E6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0"/>
              </w:rPr>
            </w:pPr>
            <w:r w:rsidRPr="004E2A76">
              <w:rPr>
                <w:rFonts w:asciiTheme="minorHAnsi" w:hAnsiTheme="minorHAnsi" w:cstheme="minorHAnsi"/>
                <w:b w:val="0"/>
                <w:bCs/>
                <w:sz w:val="22"/>
                <w:szCs w:val="16"/>
              </w:rPr>
              <w:t xml:space="preserve">Email issued by Chair to EnergyUK contacts attaching background of the CP and asking them to attend going forward. </w:t>
            </w:r>
            <w:r>
              <w:rPr>
                <w:rFonts w:asciiTheme="minorHAnsi" w:hAnsiTheme="minorHAnsi" w:cstheme="minorHAnsi"/>
                <w:b w:val="0"/>
                <w:bCs/>
                <w:sz w:val="22"/>
                <w:szCs w:val="16"/>
              </w:rPr>
              <w:t xml:space="preserve">CH in attendance of the meeting. </w:t>
            </w:r>
            <w:r>
              <w:rPr>
                <w:rFonts w:cstheme="minorHAnsi"/>
                <w:i/>
                <w:iCs/>
                <w:color w:val="auto"/>
              </w:rPr>
              <w:t xml:space="preserve"> </w:t>
            </w:r>
          </w:p>
        </w:tc>
      </w:tr>
      <w:tr w:rsidR="00917E60" w:rsidRPr="007F767A" w14:paraId="54032939" w14:textId="77777777" w:rsidTr="00FF4B09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noWrap/>
          </w:tcPr>
          <w:p w14:paraId="0E76741B" w14:textId="49A631F2" w:rsidR="00917E60" w:rsidRPr="006C0BA5" w:rsidRDefault="00917E60" w:rsidP="00917E60">
            <w:pPr>
              <w:pStyle w:val="TableText"/>
              <w:rPr>
                <w:rFonts w:asciiTheme="minorHAnsi" w:hAnsiTheme="minorHAnsi" w:cstheme="minorHAnsi"/>
                <w:bCs/>
                <w:szCs w:val="20"/>
              </w:rPr>
            </w:pPr>
            <w:r w:rsidRPr="001C46EE">
              <w:rPr>
                <w:rFonts w:asciiTheme="minorHAnsi" w:hAnsiTheme="minorHAnsi" w:cstheme="minorHAnsi"/>
                <w:b/>
                <w:bCs/>
                <w:sz w:val="22"/>
                <w:szCs w:val="16"/>
              </w:rPr>
              <w:t>01/02</w:t>
            </w:r>
          </w:p>
        </w:tc>
        <w:tc>
          <w:tcPr>
            <w:tcW w:w="2426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7150DF63" w14:textId="07D6FE2A" w:rsidR="00917E60" w:rsidRPr="006C0BA5" w:rsidRDefault="00917E60" w:rsidP="00917E6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Cs w:val="20"/>
              </w:rPr>
            </w:pPr>
            <w:r w:rsidRPr="00D97854">
              <w:rPr>
                <w:rFonts w:asciiTheme="minorHAnsi" w:hAnsiTheme="minorHAnsi" w:cstheme="minorHAnsi"/>
                <w:b w:val="0"/>
                <w:bCs/>
                <w:sz w:val="22"/>
                <w:szCs w:val="16"/>
              </w:rPr>
              <w:t>PF to update template to include a section above columns M and N, and B and C to provide descriptions. PF to also consider including a link to the guidance document within the legal text or template.</w:t>
            </w:r>
          </w:p>
        </w:tc>
        <w:tc>
          <w:tcPr>
            <w:tcW w:w="771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4696BFEB" w14:textId="5DE13E4A" w:rsidR="00917E60" w:rsidRDefault="00917E60" w:rsidP="00917E6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Cs w:val="20"/>
              </w:rPr>
            </w:pPr>
            <w:r w:rsidRPr="00D97854">
              <w:rPr>
                <w:rFonts w:asciiTheme="minorHAnsi" w:hAnsiTheme="minorHAnsi" w:cstheme="minorHAnsi"/>
                <w:b w:val="0"/>
                <w:bCs/>
                <w:sz w:val="22"/>
                <w:szCs w:val="16"/>
              </w:rPr>
              <w:t>PF (Proposer)</w:t>
            </w:r>
          </w:p>
        </w:tc>
        <w:tc>
          <w:tcPr>
            <w:tcW w:w="1254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2028595E" w14:textId="77777777" w:rsidR="00917E60" w:rsidRDefault="00917E60" w:rsidP="00917E6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16"/>
              </w:rPr>
              <w:t xml:space="preserve">Action closed. </w:t>
            </w:r>
          </w:p>
          <w:p w14:paraId="204D6407" w14:textId="440EBDE3" w:rsidR="00917E60" w:rsidRPr="00B62EC4" w:rsidRDefault="00917E60" w:rsidP="00917E6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Cs w:val="20"/>
              </w:rPr>
            </w:pPr>
            <w:r w:rsidRPr="00FC590C">
              <w:rPr>
                <w:rFonts w:asciiTheme="minorHAnsi" w:hAnsiTheme="minorHAnsi" w:cstheme="minorHAnsi"/>
                <w:b w:val="0"/>
                <w:bCs/>
                <w:sz w:val="22"/>
                <w:szCs w:val="16"/>
              </w:rPr>
              <w:t>Template updated and circulated ahead of the meeting.</w:t>
            </w:r>
            <w:r>
              <w:rPr>
                <w:rFonts w:asciiTheme="minorHAnsi" w:hAnsiTheme="minorHAnsi" w:cstheme="minorHAnsi"/>
                <w:szCs w:val="14"/>
              </w:rPr>
              <w:t xml:space="preserve"> </w:t>
            </w:r>
          </w:p>
        </w:tc>
      </w:tr>
      <w:tr w:rsidR="00917E60" w:rsidRPr="007F767A" w14:paraId="4C491F3E" w14:textId="77777777" w:rsidTr="00FF4B09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  <w:noWrap/>
          </w:tcPr>
          <w:p w14:paraId="1F73D505" w14:textId="049781D7" w:rsidR="00917E60" w:rsidRDefault="00917E60" w:rsidP="00917E60">
            <w:pPr>
              <w:pStyle w:val="TableText"/>
              <w:rPr>
                <w:rFonts w:asciiTheme="minorHAnsi" w:hAnsiTheme="minorHAnsi" w:cstheme="minorHAnsi"/>
                <w:bCs/>
                <w:szCs w:val="18"/>
              </w:rPr>
            </w:pPr>
            <w:r w:rsidRPr="001C46EE">
              <w:rPr>
                <w:rFonts w:asciiTheme="minorHAnsi" w:hAnsiTheme="minorHAnsi" w:cstheme="minorHAnsi"/>
                <w:b/>
                <w:bCs/>
                <w:sz w:val="22"/>
                <w:szCs w:val="16"/>
              </w:rPr>
              <w:t>01/0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2426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39BFF423" w14:textId="435CB673" w:rsidR="00917E60" w:rsidRPr="00B0441D" w:rsidRDefault="00917E60" w:rsidP="00917E6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Cs w:val="18"/>
              </w:rPr>
            </w:pPr>
            <w:r w:rsidRPr="001C46EE">
              <w:rPr>
                <w:rFonts w:asciiTheme="minorHAnsi" w:hAnsiTheme="minorHAnsi" w:cstheme="minorHAnsi"/>
                <w:b w:val="0"/>
                <w:bCs/>
                <w:sz w:val="22"/>
                <w:szCs w:val="16"/>
              </w:rPr>
              <w:t>The Chair to contact John Lawton and ask him to join the Working Group as an observer.</w:t>
            </w:r>
          </w:p>
        </w:tc>
        <w:tc>
          <w:tcPr>
            <w:tcW w:w="771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1405BBF5" w14:textId="56D02D19" w:rsidR="00917E60" w:rsidRDefault="00917E60" w:rsidP="00917E6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/>
                <w:sz w:val="22"/>
                <w:szCs w:val="16"/>
              </w:rPr>
              <w:t>The Chair</w:t>
            </w:r>
          </w:p>
        </w:tc>
        <w:tc>
          <w:tcPr>
            <w:tcW w:w="1254" w:type="pct"/>
            <w:tcBorders>
              <w:top w:val="single" w:sz="4" w:space="0" w:color="86AD82"/>
              <w:left w:val="single" w:sz="4" w:space="0" w:color="86AD82"/>
              <w:bottom w:val="single" w:sz="4" w:space="0" w:color="86AD82"/>
              <w:right w:val="single" w:sz="4" w:space="0" w:color="86AD82"/>
            </w:tcBorders>
          </w:tcPr>
          <w:p w14:paraId="46F936C0" w14:textId="77777777" w:rsidR="00917E60" w:rsidRDefault="00917E60" w:rsidP="00917E6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22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16"/>
              </w:rPr>
              <w:t xml:space="preserve">Action closed. </w:t>
            </w:r>
          </w:p>
          <w:p w14:paraId="3B08664B" w14:textId="545CBD71" w:rsidR="00917E60" w:rsidRDefault="00917E60" w:rsidP="00917E6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18"/>
              </w:rPr>
            </w:pPr>
            <w:r w:rsidRPr="001C46EE">
              <w:rPr>
                <w:rFonts w:asciiTheme="minorHAnsi" w:hAnsiTheme="minorHAnsi" w:cstheme="minorHAnsi"/>
                <w:b w:val="0"/>
                <w:bCs/>
                <w:sz w:val="22"/>
                <w:szCs w:val="16"/>
              </w:rPr>
              <w:t xml:space="preserve">John Lawton has agreed to join the group as an observer and will monitor the minutes from the group. </w:t>
            </w:r>
          </w:p>
        </w:tc>
      </w:tr>
    </w:tbl>
    <w:p w14:paraId="7E486E3C" w14:textId="77777777" w:rsidR="003B5611" w:rsidRPr="00E328D0" w:rsidRDefault="003B5611" w:rsidP="003B5611">
      <w:pPr>
        <w:rPr>
          <w:rFonts w:cstheme="minorHAnsi"/>
          <w:lang w:eastAsia="en-GB"/>
        </w:rPr>
      </w:pPr>
    </w:p>
    <w:sectPr w:rsidR="003B5611" w:rsidRPr="00E328D0" w:rsidSect="00104B5C">
      <w:headerReference w:type="default" r:id="rId11"/>
      <w:headerReference w:type="first" r:id="rId12"/>
      <w:pgSz w:w="16838" w:h="11906" w:orient="landscape" w:code="9"/>
      <w:pgMar w:top="1134" w:right="2835" w:bottom="1134" w:left="1134" w:header="454" w:footer="14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2528C" w14:textId="77777777" w:rsidR="00C07785" w:rsidRDefault="00C07785" w:rsidP="00925C4F">
      <w:r>
        <w:separator/>
      </w:r>
    </w:p>
  </w:endnote>
  <w:endnote w:type="continuationSeparator" w:id="0">
    <w:p w14:paraId="435D205F" w14:textId="77777777" w:rsidR="00C07785" w:rsidRDefault="00C07785" w:rsidP="0092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B9F19" w14:textId="7BB5739B" w:rsidR="00271106" w:rsidRDefault="00271106">
    <w:pPr>
      <w:pStyle w:val="Footer"/>
    </w:pPr>
  </w:p>
  <w:p w14:paraId="7B20F24C" w14:textId="77777777" w:rsidR="00313625" w:rsidRDefault="003136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D5C67" w14:textId="77777777" w:rsidR="00C07785" w:rsidRDefault="00C07785" w:rsidP="00925C4F">
      <w:r>
        <w:separator/>
      </w:r>
    </w:p>
  </w:footnote>
  <w:footnote w:type="continuationSeparator" w:id="0">
    <w:p w14:paraId="5DF95236" w14:textId="77777777" w:rsidR="00C07785" w:rsidRDefault="00C07785" w:rsidP="0092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91272" w14:textId="00DD52B7" w:rsidR="00874754" w:rsidRDefault="00874754">
    <w:pPr>
      <w:pStyle w:val="Header"/>
    </w:pPr>
    <w:r w:rsidRPr="00A61E19"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45BADE1E" wp14:editId="612308B7">
          <wp:simplePos x="0" y="0"/>
          <wp:positionH relativeFrom="margin">
            <wp:align>center</wp:align>
          </wp:positionH>
          <wp:positionV relativeFrom="paragraph">
            <wp:posOffset>-117678</wp:posOffset>
          </wp:positionV>
          <wp:extent cx="6842760" cy="152971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68E1" w14:textId="1345A98C" w:rsidR="00F127B0" w:rsidRPr="002D067A" w:rsidRDefault="0000756D" w:rsidP="00925C4F">
    <w:pPr>
      <w:pStyle w:val="Header"/>
    </w:pPr>
    <w:r w:rsidRPr="00A61E19">
      <w:rPr>
        <w:noProof/>
        <w:lang w:eastAsia="en-GB"/>
      </w:rPr>
      <w:drawing>
        <wp:anchor distT="0" distB="0" distL="114300" distR="114300" simplePos="0" relativeHeight="251663360" behindDoc="0" locked="0" layoutInCell="1" allowOverlap="1" wp14:anchorId="7286131C" wp14:editId="12468364">
          <wp:simplePos x="0" y="0"/>
          <wp:positionH relativeFrom="margin">
            <wp:posOffset>-336500</wp:posOffset>
          </wp:positionH>
          <wp:positionV relativeFrom="paragraph">
            <wp:posOffset>-15266</wp:posOffset>
          </wp:positionV>
          <wp:extent cx="6842760" cy="152971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1" descr="spaaLogo_blu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42760" cy="15297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127B0" w:rsidRPr="002D067A">
      <w:tab/>
    </w:r>
    <w:r w:rsidR="00F127B0" w:rsidRPr="002D067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11B06" w14:textId="18B58B33" w:rsidR="00E96F8A" w:rsidRDefault="00E96F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6740D" w14:textId="7C2243CE" w:rsidR="00592744" w:rsidRPr="002D067A" w:rsidRDefault="00592744" w:rsidP="00592744">
    <w:pPr>
      <w:pStyle w:val="Subtitle"/>
    </w:pPr>
    <w:r>
      <w:t>APPENDIX A</w:t>
    </w:r>
    <w:r w:rsidRPr="002D067A">
      <w:tab/>
    </w:r>
    <w:r w:rsidRPr="002D067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776E"/>
    <w:multiLevelType w:val="hybridMultilevel"/>
    <w:tmpl w:val="F998E5C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F46E30"/>
    <w:multiLevelType w:val="multilevel"/>
    <w:tmpl w:val="83FA78C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7350920"/>
    <w:multiLevelType w:val="multilevel"/>
    <w:tmpl w:val="6C846A30"/>
    <w:styleLink w:val="GSNumList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322910DB"/>
    <w:multiLevelType w:val="hybridMultilevel"/>
    <w:tmpl w:val="B0B20A6C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591336A"/>
    <w:multiLevelType w:val="hybridMultilevel"/>
    <w:tmpl w:val="450A1D4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A210585"/>
    <w:multiLevelType w:val="multilevel"/>
    <w:tmpl w:val="C2A4AA40"/>
    <w:lvl w:ilvl="0">
      <w:start w:val="1"/>
      <w:numFmt w:val="decimal"/>
      <w:pStyle w:val="GSHeading1withnumb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4"/>
      </w:rPr>
    </w:lvl>
    <w:lvl w:ilvl="1">
      <w:start w:val="1"/>
      <w:numFmt w:val="decimal"/>
      <w:pStyle w:val="GSBodyParawithnumb"/>
      <w:lvlText w:val="%1.%2"/>
      <w:lvlJc w:val="left"/>
      <w:pPr>
        <w:tabs>
          <w:tab w:val="num" w:pos="567"/>
        </w:tabs>
        <w:ind w:left="567" w:hanging="567"/>
      </w:pPr>
      <w:rPr>
        <w:rFonts w:asciiTheme="minorHAnsi" w:hAnsiTheme="minorHAnsi" w:cstheme="minorHAnsi" w:hint="default"/>
        <w:b w:val="0"/>
        <w:i w:val="0"/>
        <w:iCs w:val="0"/>
        <w:color w:val="4D4D4D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Theme="minorHAnsi" w:eastAsiaTheme="minorHAnsi" w:hAnsiTheme="minorHAnsi" w:cstheme="minorHAnsi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3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ah Proffitt">
    <w15:presenceInfo w15:providerId="AD" w15:userId="S::Hannah.Proffitt@electralink.co.uk::987e97a0-1405-4485-b4fa-9864e592c3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25C"/>
    <w:rsid w:val="00001B1F"/>
    <w:rsid w:val="00003B06"/>
    <w:rsid w:val="00003DC3"/>
    <w:rsid w:val="00005000"/>
    <w:rsid w:val="00006A89"/>
    <w:rsid w:val="00006D93"/>
    <w:rsid w:val="0000756D"/>
    <w:rsid w:val="00007C10"/>
    <w:rsid w:val="000100A0"/>
    <w:rsid w:val="000101F8"/>
    <w:rsid w:val="0001034A"/>
    <w:rsid w:val="0001491C"/>
    <w:rsid w:val="0002082A"/>
    <w:rsid w:val="0002119A"/>
    <w:rsid w:val="00022754"/>
    <w:rsid w:val="00023093"/>
    <w:rsid w:val="0002564C"/>
    <w:rsid w:val="00027488"/>
    <w:rsid w:val="00027506"/>
    <w:rsid w:val="0003094B"/>
    <w:rsid w:val="00030AF1"/>
    <w:rsid w:val="00031063"/>
    <w:rsid w:val="00031679"/>
    <w:rsid w:val="0003218A"/>
    <w:rsid w:val="000332E9"/>
    <w:rsid w:val="000334B1"/>
    <w:rsid w:val="00034A6D"/>
    <w:rsid w:val="00035D5E"/>
    <w:rsid w:val="00035F30"/>
    <w:rsid w:val="00036371"/>
    <w:rsid w:val="00036E3A"/>
    <w:rsid w:val="00040268"/>
    <w:rsid w:val="00040530"/>
    <w:rsid w:val="000407DA"/>
    <w:rsid w:val="00042216"/>
    <w:rsid w:val="000423ED"/>
    <w:rsid w:val="00044E50"/>
    <w:rsid w:val="00045994"/>
    <w:rsid w:val="00047250"/>
    <w:rsid w:val="00047D22"/>
    <w:rsid w:val="00051BC6"/>
    <w:rsid w:val="00051FE3"/>
    <w:rsid w:val="00052434"/>
    <w:rsid w:val="00054013"/>
    <w:rsid w:val="00056327"/>
    <w:rsid w:val="000572FD"/>
    <w:rsid w:val="00060C61"/>
    <w:rsid w:val="00061172"/>
    <w:rsid w:val="0006217F"/>
    <w:rsid w:val="000656E9"/>
    <w:rsid w:val="000657A8"/>
    <w:rsid w:val="00065DD1"/>
    <w:rsid w:val="00073426"/>
    <w:rsid w:val="000744C3"/>
    <w:rsid w:val="000752D6"/>
    <w:rsid w:val="000753DA"/>
    <w:rsid w:val="000760CD"/>
    <w:rsid w:val="0008016C"/>
    <w:rsid w:val="00080E96"/>
    <w:rsid w:val="00081AB3"/>
    <w:rsid w:val="00081C6B"/>
    <w:rsid w:val="000824DA"/>
    <w:rsid w:val="00082783"/>
    <w:rsid w:val="0008287C"/>
    <w:rsid w:val="00083E06"/>
    <w:rsid w:val="000843D7"/>
    <w:rsid w:val="000853E9"/>
    <w:rsid w:val="00085D5C"/>
    <w:rsid w:val="00086EE6"/>
    <w:rsid w:val="000870B6"/>
    <w:rsid w:val="00087277"/>
    <w:rsid w:val="00090803"/>
    <w:rsid w:val="00091DE9"/>
    <w:rsid w:val="0009285D"/>
    <w:rsid w:val="00093A44"/>
    <w:rsid w:val="00095EF4"/>
    <w:rsid w:val="000975FD"/>
    <w:rsid w:val="00097B13"/>
    <w:rsid w:val="000A09FA"/>
    <w:rsid w:val="000A1DC2"/>
    <w:rsid w:val="000A1E3B"/>
    <w:rsid w:val="000A220D"/>
    <w:rsid w:val="000A24B7"/>
    <w:rsid w:val="000A2C26"/>
    <w:rsid w:val="000A3C7D"/>
    <w:rsid w:val="000A5890"/>
    <w:rsid w:val="000A589D"/>
    <w:rsid w:val="000A63B4"/>
    <w:rsid w:val="000A6B4D"/>
    <w:rsid w:val="000A76EE"/>
    <w:rsid w:val="000B0252"/>
    <w:rsid w:val="000B22EC"/>
    <w:rsid w:val="000B3399"/>
    <w:rsid w:val="000B353A"/>
    <w:rsid w:val="000B3F78"/>
    <w:rsid w:val="000B69C3"/>
    <w:rsid w:val="000B7C42"/>
    <w:rsid w:val="000C06DE"/>
    <w:rsid w:val="000C149F"/>
    <w:rsid w:val="000C20CE"/>
    <w:rsid w:val="000C3751"/>
    <w:rsid w:val="000C4CEC"/>
    <w:rsid w:val="000C521A"/>
    <w:rsid w:val="000C5B30"/>
    <w:rsid w:val="000C7E26"/>
    <w:rsid w:val="000D080B"/>
    <w:rsid w:val="000D2210"/>
    <w:rsid w:val="000D25FA"/>
    <w:rsid w:val="000D2D54"/>
    <w:rsid w:val="000D43C0"/>
    <w:rsid w:val="000D4D1C"/>
    <w:rsid w:val="000D5116"/>
    <w:rsid w:val="000D53F3"/>
    <w:rsid w:val="000D699C"/>
    <w:rsid w:val="000D73D1"/>
    <w:rsid w:val="000E0170"/>
    <w:rsid w:val="000E2DD4"/>
    <w:rsid w:val="000E3254"/>
    <w:rsid w:val="000E4307"/>
    <w:rsid w:val="000E49DF"/>
    <w:rsid w:val="000E5D4E"/>
    <w:rsid w:val="000F0491"/>
    <w:rsid w:val="000F1354"/>
    <w:rsid w:val="000F179D"/>
    <w:rsid w:val="000F2459"/>
    <w:rsid w:val="000F557B"/>
    <w:rsid w:val="000F5FC1"/>
    <w:rsid w:val="000F710E"/>
    <w:rsid w:val="000F7730"/>
    <w:rsid w:val="00100502"/>
    <w:rsid w:val="00100E43"/>
    <w:rsid w:val="00101240"/>
    <w:rsid w:val="00102586"/>
    <w:rsid w:val="00104B5C"/>
    <w:rsid w:val="00104CD6"/>
    <w:rsid w:val="00105529"/>
    <w:rsid w:val="0010565B"/>
    <w:rsid w:val="00106B0A"/>
    <w:rsid w:val="00106D35"/>
    <w:rsid w:val="001101C6"/>
    <w:rsid w:val="00110477"/>
    <w:rsid w:val="001105FA"/>
    <w:rsid w:val="001108D6"/>
    <w:rsid w:val="00112B97"/>
    <w:rsid w:val="00112CF4"/>
    <w:rsid w:val="00113FC0"/>
    <w:rsid w:val="001146A1"/>
    <w:rsid w:val="00114E03"/>
    <w:rsid w:val="00117FB0"/>
    <w:rsid w:val="00120A61"/>
    <w:rsid w:val="00120FEC"/>
    <w:rsid w:val="0012338D"/>
    <w:rsid w:val="00123B57"/>
    <w:rsid w:val="00124451"/>
    <w:rsid w:val="00125B68"/>
    <w:rsid w:val="00126B6C"/>
    <w:rsid w:val="001271C6"/>
    <w:rsid w:val="00127B7F"/>
    <w:rsid w:val="00127C15"/>
    <w:rsid w:val="001313AC"/>
    <w:rsid w:val="00132411"/>
    <w:rsid w:val="00132E43"/>
    <w:rsid w:val="00133B33"/>
    <w:rsid w:val="00135399"/>
    <w:rsid w:val="00137A2C"/>
    <w:rsid w:val="0014185E"/>
    <w:rsid w:val="00144EF6"/>
    <w:rsid w:val="00150772"/>
    <w:rsid w:val="0015087E"/>
    <w:rsid w:val="001530AA"/>
    <w:rsid w:val="00154228"/>
    <w:rsid w:val="00154380"/>
    <w:rsid w:val="00154493"/>
    <w:rsid w:val="00154647"/>
    <w:rsid w:val="001555BB"/>
    <w:rsid w:val="00155A1B"/>
    <w:rsid w:val="00157BD0"/>
    <w:rsid w:val="0016230E"/>
    <w:rsid w:val="0016263C"/>
    <w:rsid w:val="00163852"/>
    <w:rsid w:val="00165147"/>
    <w:rsid w:val="0016519E"/>
    <w:rsid w:val="00165290"/>
    <w:rsid w:val="00170079"/>
    <w:rsid w:val="0017180E"/>
    <w:rsid w:val="0017240B"/>
    <w:rsid w:val="00172444"/>
    <w:rsid w:val="001725F9"/>
    <w:rsid w:val="00173265"/>
    <w:rsid w:val="00176356"/>
    <w:rsid w:val="00180639"/>
    <w:rsid w:val="00181209"/>
    <w:rsid w:val="00181EE1"/>
    <w:rsid w:val="001837BD"/>
    <w:rsid w:val="00186A1E"/>
    <w:rsid w:val="00190649"/>
    <w:rsid w:val="00190DFD"/>
    <w:rsid w:val="001910A4"/>
    <w:rsid w:val="001929FB"/>
    <w:rsid w:val="00194DCE"/>
    <w:rsid w:val="00195122"/>
    <w:rsid w:val="0019746A"/>
    <w:rsid w:val="001A4B38"/>
    <w:rsid w:val="001A70B2"/>
    <w:rsid w:val="001B0572"/>
    <w:rsid w:val="001B068F"/>
    <w:rsid w:val="001B0C68"/>
    <w:rsid w:val="001B228D"/>
    <w:rsid w:val="001B2B29"/>
    <w:rsid w:val="001B2CA3"/>
    <w:rsid w:val="001B384C"/>
    <w:rsid w:val="001B57D0"/>
    <w:rsid w:val="001B5CF2"/>
    <w:rsid w:val="001B6A95"/>
    <w:rsid w:val="001B6D2E"/>
    <w:rsid w:val="001C00F9"/>
    <w:rsid w:val="001C090C"/>
    <w:rsid w:val="001C3693"/>
    <w:rsid w:val="001C50F3"/>
    <w:rsid w:val="001C58E0"/>
    <w:rsid w:val="001C6DF8"/>
    <w:rsid w:val="001D4263"/>
    <w:rsid w:val="001D4493"/>
    <w:rsid w:val="001D4A4F"/>
    <w:rsid w:val="001D5355"/>
    <w:rsid w:val="001D557B"/>
    <w:rsid w:val="001D661B"/>
    <w:rsid w:val="001D7517"/>
    <w:rsid w:val="001D7FE5"/>
    <w:rsid w:val="001E04E4"/>
    <w:rsid w:val="001E0A41"/>
    <w:rsid w:val="001E0DF2"/>
    <w:rsid w:val="001E2537"/>
    <w:rsid w:val="001E30D5"/>
    <w:rsid w:val="001E33AD"/>
    <w:rsid w:val="001E3443"/>
    <w:rsid w:val="001E34CC"/>
    <w:rsid w:val="001E3E5C"/>
    <w:rsid w:val="001E5DED"/>
    <w:rsid w:val="001F20EE"/>
    <w:rsid w:val="001F57A6"/>
    <w:rsid w:val="001F58E5"/>
    <w:rsid w:val="001F5DFC"/>
    <w:rsid w:val="001F7A17"/>
    <w:rsid w:val="00200916"/>
    <w:rsid w:val="00200B52"/>
    <w:rsid w:val="002016D7"/>
    <w:rsid w:val="00201E21"/>
    <w:rsid w:val="002020E7"/>
    <w:rsid w:val="00203212"/>
    <w:rsid w:val="00203AD3"/>
    <w:rsid w:val="00204371"/>
    <w:rsid w:val="002062D6"/>
    <w:rsid w:val="002110CF"/>
    <w:rsid w:val="00212BD4"/>
    <w:rsid w:val="00212D48"/>
    <w:rsid w:val="0021362C"/>
    <w:rsid w:val="00213BD4"/>
    <w:rsid w:val="00213C8F"/>
    <w:rsid w:val="00213E03"/>
    <w:rsid w:val="00213F69"/>
    <w:rsid w:val="00215663"/>
    <w:rsid w:val="002164A3"/>
    <w:rsid w:val="00217420"/>
    <w:rsid w:val="002178CA"/>
    <w:rsid w:val="00223632"/>
    <w:rsid w:val="00223921"/>
    <w:rsid w:val="00225778"/>
    <w:rsid w:val="00232281"/>
    <w:rsid w:val="00232353"/>
    <w:rsid w:val="0023249B"/>
    <w:rsid w:val="002343E8"/>
    <w:rsid w:val="00235C6A"/>
    <w:rsid w:val="00244E67"/>
    <w:rsid w:val="00245596"/>
    <w:rsid w:val="00247105"/>
    <w:rsid w:val="00247CC1"/>
    <w:rsid w:val="002510AC"/>
    <w:rsid w:val="00252878"/>
    <w:rsid w:val="00254581"/>
    <w:rsid w:val="00256DA2"/>
    <w:rsid w:val="00261961"/>
    <w:rsid w:val="00262561"/>
    <w:rsid w:val="002634B1"/>
    <w:rsid w:val="00263924"/>
    <w:rsid w:val="00264AA6"/>
    <w:rsid w:val="00264FB9"/>
    <w:rsid w:val="002658A6"/>
    <w:rsid w:val="002668AC"/>
    <w:rsid w:val="00267737"/>
    <w:rsid w:val="0026795D"/>
    <w:rsid w:val="00270E3C"/>
    <w:rsid w:val="00271106"/>
    <w:rsid w:val="00275E87"/>
    <w:rsid w:val="002760DA"/>
    <w:rsid w:val="002773B7"/>
    <w:rsid w:val="002774DB"/>
    <w:rsid w:val="00277654"/>
    <w:rsid w:val="00277673"/>
    <w:rsid w:val="00277E5D"/>
    <w:rsid w:val="00280E44"/>
    <w:rsid w:val="00282D82"/>
    <w:rsid w:val="00286717"/>
    <w:rsid w:val="00287DEF"/>
    <w:rsid w:val="00290BED"/>
    <w:rsid w:val="00293029"/>
    <w:rsid w:val="00293B8A"/>
    <w:rsid w:val="00295E2F"/>
    <w:rsid w:val="0029641E"/>
    <w:rsid w:val="00296DCB"/>
    <w:rsid w:val="00297C39"/>
    <w:rsid w:val="002A0F3D"/>
    <w:rsid w:val="002A1060"/>
    <w:rsid w:val="002A3C8C"/>
    <w:rsid w:val="002A5D20"/>
    <w:rsid w:val="002B0306"/>
    <w:rsid w:val="002B0B58"/>
    <w:rsid w:val="002B2AB9"/>
    <w:rsid w:val="002B2C93"/>
    <w:rsid w:val="002B32D2"/>
    <w:rsid w:val="002B3654"/>
    <w:rsid w:val="002B3926"/>
    <w:rsid w:val="002B6DB3"/>
    <w:rsid w:val="002C03C5"/>
    <w:rsid w:val="002C03D2"/>
    <w:rsid w:val="002C4309"/>
    <w:rsid w:val="002C4BD2"/>
    <w:rsid w:val="002C5363"/>
    <w:rsid w:val="002C57D2"/>
    <w:rsid w:val="002C7CCE"/>
    <w:rsid w:val="002D067A"/>
    <w:rsid w:val="002D26A1"/>
    <w:rsid w:val="002D444A"/>
    <w:rsid w:val="002D450D"/>
    <w:rsid w:val="002D4918"/>
    <w:rsid w:val="002D561E"/>
    <w:rsid w:val="002D5ED2"/>
    <w:rsid w:val="002D7027"/>
    <w:rsid w:val="002D74D7"/>
    <w:rsid w:val="002E18CE"/>
    <w:rsid w:val="002E2CB2"/>
    <w:rsid w:val="002E3698"/>
    <w:rsid w:val="002E3B57"/>
    <w:rsid w:val="002E464C"/>
    <w:rsid w:val="002E4C0B"/>
    <w:rsid w:val="002E57EE"/>
    <w:rsid w:val="002E6889"/>
    <w:rsid w:val="002E75DB"/>
    <w:rsid w:val="002F1EBA"/>
    <w:rsid w:val="002F289E"/>
    <w:rsid w:val="002F3D27"/>
    <w:rsid w:val="002F4EF9"/>
    <w:rsid w:val="002F5DB9"/>
    <w:rsid w:val="002F645A"/>
    <w:rsid w:val="002F76A1"/>
    <w:rsid w:val="00301924"/>
    <w:rsid w:val="00307B59"/>
    <w:rsid w:val="003106F5"/>
    <w:rsid w:val="00310F70"/>
    <w:rsid w:val="00312CC5"/>
    <w:rsid w:val="003133CA"/>
    <w:rsid w:val="00313625"/>
    <w:rsid w:val="003141C4"/>
    <w:rsid w:val="00315EAF"/>
    <w:rsid w:val="00315EF2"/>
    <w:rsid w:val="0031725C"/>
    <w:rsid w:val="003175A7"/>
    <w:rsid w:val="00317D9F"/>
    <w:rsid w:val="00323884"/>
    <w:rsid w:val="003251F5"/>
    <w:rsid w:val="0032523F"/>
    <w:rsid w:val="00325FCB"/>
    <w:rsid w:val="00326E19"/>
    <w:rsid w:val="00327AED"/>
    <w:rsid w:val="00334F38"/>
    <w:rsid w:val="003371C0"/>
    <w:rsid w:val="003432DA"/>
    <w:rsid w:val="00347CE1"/>
    <w:rsid w:val="00347F76"/>
    <w:rsid w:val="003507C5"/>
    <w:rsid w:val="00350BBF"/>
    <w:rsid w:val="003514A0"/>
    <w:rsid w:val="003518E0"/>
    <w:rsid w:val="00351C7A"/>
    <w:rsid w:val="003521B6"/>
    <w:rsid w:val="00352677"/>
    <w:rsid w:val="00352C5D"/>
    <w:rsid w:val="00352D14"/>
    <w:rsid w:val="00353A0B"/>
    <w:rsid w:val="003543DB"/>
    <w:rsid w:val="00354CDB"/>
    <w:rsid w:val="00355104"/>
    <w:rsid w:val="003573B7"/>
    <w:rsid w:val="00360C32"/>
    <w:rsid w:val="00361B37"/>
    <w:rsid w:val="00361D82"/>
    <w:rsid w:val="00363929"/>
    <w:rsid w:val="00363A2C"/>
    <w:rsid w:val="00366030"/>
    <w:rsid w:val="00366A22"/>
    <w:rsid w:val="003671E8"/>
    <w:rsid w:val="003737DC"/>
    <w:rsid w:val="00374469"/>
    <w:rsid w:val="00375ACF"/>
    <w:rsid w:val="00375AED"/>
    <w:rsid w:val="00375B10"/>
    <w:rsid w:val="00376789"/>
    <w:rsid w:val="003806B9"/>
    <w:rsid w:val="00381C28"/>
    <w:rsid w:val="00381FDB"/>
    <w:rsid w:val="00383876"/>
    <w:rsid w:val="003844F1"/>
    <w:rsid w:val="0038499A"/>
    <w:rsid w:val="003851A7"/>
    <w:rsid w:val="003859B2"/>
    <w:rsid w:val="00385CA5"/>
    <w:rsid w:val="0038692C"/>
    <w:rsid w:val="003903F5"/>
    <w:rsid w:val="00390575"/>
    <w:rsid w:val="003909D2"/>
    <w:rsid w:val="00391D58"/>
    <w:rsid w:val="00391FC5"/>
    <w:rsid w:val="003927FE"/>
    <w:rsid w:val="00392ADE"/>
    <w:rsid w:val="00392C15"/>
    <w:rsid w:val="003A3FFC"/>
    <w:rsid w:val="003A66C1"/>
    <w:rsid w:val="003A6A60"/>
    <w:rsid w:val="003A7774"/>
    <w:rsid w:val="003A7C5E"/>
    <w:rsid w:val="003A7C7B"/>
    <w:rsid w:val="003B0F41"/>
    <w:rsid w:val="003B154D"/>
    <w:rsid w:val="003B15F0"/>
    <w:rsid w:val="003B1909"/>
    <w:rsid w:val="003B3850"/>
    <w:rsid w:val="003B5611"/>
    <w:rsid w:val="003B7FF1"/>
    <w:rsid w:val="003C0C03"/>
    <w:rsid w:val="003C2733"/>
    <w:rsid w:val="003C3A60"/>
    <w:rsid w:val="003C4248"/>
    <w:rsid w:val="003C5339"/>
    <w:rsid w:val="003C59ED"/>
    <w:rsid w:val="003C5D68"/>
    <w:rsid w:val="003D0AEF"/>
    <w:rsid w:val="003D0F16"/>
    <w:rsid w:val="003D227D"/>
    <w:rsid w:val="003D37DE"/>
    <w:rsid w:val="003D4373"/>
    <w:rsid w:val="003D4730"/>
    <w:rsid w:val="003D57E3"/>
    <w:rsid w:val="003D7A0E"/>
    <w:rsid w:val="003E1376"/>
    <w:rsid w:val="003E13AE"/>
    <w:rsid w:val="003E16F4"/>
    <w:rsid w:val="003E1AAF"/>
    <w:rsid w:val="003E2414"/>
    <w:rsid w:val="003E38A2"/>
    <w:rsid w:val="003E4A3A"/>
    <w:rsid w:val="003E55D5"/>
    <w:rsid w:val="003E7657"/>
    <w:rsid w:val="003F07E0"/>
    <w:rsid w:val="003F07F0"/>
    <w:rsid w:val="003F26C1"/>
    <w:rsid w:val="003F38E1"/>
    <w:rsid w:val="003F3EB4"/>
    <w:rsid w:val="003F53E7"/>
    <w:rsid w:val="003F5C07"/>
    <w:rsid w:val="003F5E9E"/>
    <w:rsid w:val="003F6A8E"/>
    <w:rsid w:val="003F7570"/>
    <w:rsid w:val="003F7C7E"/>
    <w:rsid w:val="00403346"/>
    <w:rsid w:val="00404404"/>
    <w:rsid w:val="00407A01"/>
    <w:rsid w:val="00407D19"/>
    <w:rsid w:val="00407F4F"/>
    <w:rsid w:val="004106F5"/>
    <w:rsid w:val="0041122F"/>
    <w:rsid w:val="00411BC0"/>
    <w:rsid w:val="00413124"/>
    <w:rsid w:val="00413D10"/>
    <w:rsid w:val="00413FDA"/>
    <w:rsid w:val="00415229"/>
    <w:rsid w:val="004168C8"/>
    <w:rsid w:val="004175AB"/>
    <w:rsid w:val="00420BBE"/>
    <w:rsid w:val="00421009"/>
    <w:rsid w:val="0042220C"/>
    <w:rsid w:val="00426A0E"/>
    <w:rsid w:val="00432530"/>
    <w:rsid w:val="00432E41"/>
    <w:rsid w:val="00433970"/>
    <w:rsid w:val="00433DD2"/>
    <w:rsid w:val="00435271"/>
    <w:rsid w:val="00435DDB"/>
    <w:rsid w:val="00436493"/>
    <w:rsid w:val="00436793"/>
    <w:rsid w:val="00436DB5"/>
    <w:rsid w:val="0044051A"/>
    <w:rsid w:val="0044276B"/>
    <w:rsid w:val="0045004F"/>
    <w:rsid w:val="00451CFE"/>
    <w:rsid w:val="00452F9A"/>
    <w:rsid w:val="00453390"/>
    <w:rsid w:val="0045509F"/>
    <w:rsid w:val="00461B8B"/>
    <w:rsid w:val="00461C13"/>
    <w:rsid w:val="00463230"/>
    <w:rsid w:val="004636E8"/>
    <w:rsid w:val="00467F0F"/>
    <w:rsid w:val="00470B03"/>
    <w:rsid w:val="00471BA7"/>
    <w:rsid w:val="0047226E"/>
    <w:rsid w:val="004723C8"/>
    <w:rsid w:val="00475397"/>
    <w:rsid w:val="00476233"/>
    <w:rsid w:val="00476EFC"/>
    <w:rsid w:val="00477213"/>
    <w:rsid w:val="00477EB9"/>
    <w:rsid w:val="00480FAC"/>
    <w:rsid w:val="00481B7E"/>
    <w:rsid w:val="004824E2"/>
    <w:rsid w:val="004827B4"/>
    <w:rsid w:val="00485451"/>
    <w:rsid w:val="00485941"/>
    <w:rsid w:val="004871AB"/>
    <w:rsid w:val="00487996"/>
    <w:rsid w:val="00490100"/>
    <w:rsid w:val="00492925"/>
    <w:rsid w:val="00495570"/>
    <w:rsid w:val="004957FF"/>
    <w:rsid w:val="00495D71"/>
    <w:rsid w:val="004965ED"/>
    <w:rsid w:val="0049747D"/>
    <w:rsid w:val="00497E76"/>
    <w:rsid w:val="004A0469"/>
    <w:rsid w:val="004A169B"/>
    <w:rsid w:val="004A3E9D"/>
    <w:rsid w:val="004A596D"/>
    <w:rsid w:val="004A5DB9"/>
    <w:rsid w:val="004A69BC"/>
    <w:rsid w:val="004A7437"/>
    <w:rsid w:val="004A74DB"/>
    <w:rsid w:val="004B0121"/>
    <w:rsid w:val="004B32EE"/>
    <w:rsid w:val="004B4954"/>
    <w:rsid w:val="004B51F6"/>
    <w:rsid w:val="004B5FF6"/>
    <w:rsid w:val="004B7E63"/>
    <w:rsid w:val="004C0032"/>
    <w:rsid w:val="004C19BB"/>
    <w:rsid w:val="004C2738"/>
    <w:rsid w:val="004C358B"/>
    <w:rsid w:val="004C4199"/>
    <w:rsid w:val="004C4BE7"/>
    <w:rsid w:val="004C6475"/>
    <w:rsid w:val="004C7C96"/>
    <w:rsid w:val="004C7CE2"/>
    <w:rsid w:val="004C7EAC"/>
    <w:rsid w:val="004D0F68"/>
    <w:rsid w:val="004D4B31"/>
    <w:rsid w:val="004D5ADE"/>
    <w:rsid w:val="004D6707"/>
    <w:rsid w:val="004E2F5E"/>
    <w:rsid w:val="004E5126"/>
    <w:rsid w:val="004E6DC5"/>
    <w:rsid w:val="004F2270"/>
    <w:rsid w:val="004F3629"/>
    <w:rsid w:val="004F3927"/>
    <w:rsid w:val="004F3C80"/>
    <w:rsid w:val="004F4F14"/>
    <w:rsid w:val="004F52ED"/>
    <w:rsid w:val="004F71BF"/>
    <w:rsid w:val="005008D3"/>
    <w:rsid w:val="00500A0A"/>
    <w:rsid w:val="00501C4A"/>
    <w:rsid w:val="00501F16"/>
    <w:rsid w:val="00503FB0"/>
    <w:rsid w:val="00504149"/>
    <w:rsid w:val="005042B6"/>
    <w:rsid w:val="0050516E"/>
    <w:rsid w:val="0050664B"/>
    <w:rsid w:val="00507890"/>
    <w:rsid w:val="00510382"/>
    <w:rsid w:val="00510C38"/>
    <w:rsid w:val="00511295"/>
    <w:rsid w:val="005125B0"/>
    <w:rsid w:val="00512B6E"/>
    <w:rsid w:val="00512C43"/>
    <w:rsid w:val="0051330B"/>
    <w:rsid w:val="005171B7"/>
    <w:rsid w:val="0051746B"/>
    <w:rsid w:val="00520D7E"/>
    <w:rsid w:val="00521CB9"/>
    <w:rsid w:val="00521E2D"/>
    <w:rsid w:val="00522646"/>
    <w:rsid w:val="00524120"/>
    <w:rsid w:val="00524725"/>
    <w:rsid w:val="005309E5"/>
    <w:rsid w:val="005318DD"/>
    <w:rsid w:val="0053255B"/>
    <w:rsid w:val="00532F47"/>
    <w:rsid w:val="0053385F"/>
    <w:rsid w:val="0053503B"/>
    <w:rsid w:val="00537339"/>
    <w:rsid w:val="00543505"/>
    <w:rsid w:val="00544D85"/>
    <w:rsid w:val="00545FCF"/>
    <w:rsid w:val="0055054E"/>
    <w:rsid w:val="005519E3"/>
    <w:rsid w:val="00552523"/>
    <w:rsid w:val="00554FA3"/>
    <w:rsid w:val="00555339"/>
    <w:rsid w:val="00555C16"/>
    <w:rsid w:val="00556056"/>
    <w:rsid w:val="00556561"/>
    <w:rsid w:val="00556CBD"/>
    <w:rsid w:val="005572B7"/>
    <w:rsid w:val="00557A65"/>
    <w:rsid w:val="005615E3"/>
    <w:rsid w:val="00565374"/>
    <w:rsid w:val="00566122"/>
    <w:rsid w:val="00566DEC"/>
    <w:rsid w:val="00567C53"/>
    <w:rsid w:val="00567F61"/>
    <w:rsid w:val="005706BB"/>
    <w:rsid w:val="00570D0F"/>
    <w:rsid w:val="00572662"/>
    <w:rsid w:val="00572897"/>
    <w:rsid w:val="0057310E"/>
    <w:rsid w:val="00575E06"/>
    <w:rsid w:val="00575E1B"/>
    <w:rsid w:val="00577D5E"/>
    <w:rsid w:val="00580485"/>
    <w:rsid w:val="00582AFB"/>
    <w:rsid w:val="005833D3"/>
    <w:rsid w:val="005847DB"/>
    <w:rsid w:val="00586917"/>
    <w:rsid w:val="005871B7"/>
    <w:rsid w:val="005906CE"/>
    <w:rsid w:val="005906F2"/>
    <w:rsid w:val="00591231"/>
    <w:rsid w:val="00591365"/>
    <w:rsid w:val="00591BA7"/>
    <w:rsid w:val="005922F4"/>
    <w:rsid w:val="00592744"/>
    <w:rsid w:val="00592F40"/>
    <w:rsid w:val="00593EC1"/>
    <w:rsid w:val="00597F73"/>
    <w:rsid w:val="005A00AC"/>
    <w:rsid w:val="005A3040"/>
    <w:rsid w:val="005A35E1"/>
    <w:rsid w:val="005A51FF"/>
    <w:rsid w:val="005A667F"/>
    <w:rsid w:val="005A6B39"/>
    <w:rsid w:val="005A6D44"/>
    <w:rsid w:val="005B0723"/>
    <w:rsid w:val="005B3248"/>
    <w:rsid w:val="005B6088"/>
    <w:rsid w:val="005B6920"/>
    <w:rsid w:val="005B6AD8"/>
    <w:rsid w:val="005B78CB"/>
    <w:rsid w:val="005B7A3C"/>
    <w:rsid w:val="005B7AFA"/>
    <w:rsid w:val="005B7B27"/>
    <w:rsid w:val="005B7D9D"/>
    <w:rsid w:val="005B7E98"/>
    <w:rsid w:val="005C0B3B"/>
    <w:rsid w:val="005C19B5"/>
    <w:rsid w:val="005C19EE"/>
    <w:rsid w:val="005C2738"/>
    <w:rsid w:val="005C478D"/>
    <w:rsid w:val="005C7878"/>
    <w:rsid w:val="005D1105"/>
    <w:rsid w:val="005D1395"/>
    <w:rsid w:val="005D1C34"/>
    <w:rsid w:val="005D1F13"/>
    <w:rsid w:val="005D4752"/>
    <w:rsid w:val="005D5C18"/>
    <w:rsid w:val="005D6D0B"/>
    <w:rsid w:val="005D7642"/>
    <w:rsid w:val="005E1501"/>
    <w:rsid w:val="005E3D97"/>
    <w:rsid w:val="005E65C1"/>
    <w:rsid w:val="005F18CD"/>
    <w:rsid w:val="005F2CD5"/>
    <w:rsid w:val="005F3461"/>
    <w:rsid w:val="005F34BA"/>
    <w:rsid w:val="005F3AB1"/>
    <w:rsid w:val="005F4DED"/>
    <w:rsid w:val="005F6CFC"/>
    <w:rsid w:val="0060011A"/>
    <w:rsid w:val="00600716"/>
    <w:rsid w:val="0060195F"/>
    <w:rsid w:val="00601BB6"/>
    <w:rsid w:val="00606065"/>
    <w:rsid w:val="0060649F"/>
    <w:rsid w:val="00607727"/>
    <w:rsid w:val="0061010C"/>
    <w:rsid w:val="00610196"/>
    <w:rsid w:val="00610C17"/>
    <w:rsid w:val="00611689"/>
    <w:rsid w:val="006137BC"/>
    <w:rsid w:val="0061472A"/>
    <w:rsid w:val="0061525D"/>
    <w:rsid w:val="00615440"/>
    <w:rsid w:val="006160CF"/>
    <w:rsid w:val="00616836"/>
    <w:rsid w:val="00617E28"/>
    <w:rsid w:val="0062028E"/>
    <w:rsid w:val="0062045C"/>
    <w:rsid w:val="00621EB4"/>
    <w:rsid w:val="00622F8F"/>
    <w:rsid w:val="006230AE"/>
    <w:rsid w:val="00623930"/>
    <w:rsid w:val="00625156"/>
    <w:rsid w:val="006266F2"/>
    <w:rsid w:val="006272C3"/>
    <w:rsid w:val="00630886"/>
    <w:rsid w:val="006309B0"/>
    <w:rsid w:val="006311EB"/>
    <w:rsid w:val="00631579"/>
    <w:rsid w:val="0063219B"/>
    <w:rsid w:val="006340A6"/>
    <w:rsid w:val="00634693"/>
    <w:rsid w:val="00634763"/>
    <w:rsid w:val="00635909"/>
    <w:rsid w:val="00635942"/>
    <w:rsid w:val="00636866"/>
    <w:rsid w:val="006370A2"/>
    <w:rsid w:val="00637AA8"/>
    <w:rsid w:val="00641C85"/>
    <w:rsid w:val="00641C9D"/>
    <w:rsid w:val="00641CC9"/>
    <w:rsid w:val="00641DA1"/>
    <w:rsid w:val="006429E5"/>
    <w:rsid w:val="00642B9F"/>
    <w:rsid w:val="00643168"/>
    <w:rsid w:val="00643977"/>
    <w:rsid w:val="006441FD"/>
    <w:rsid w:val="0064681A"/>
    <w:rsid w:val="00650294"/>
    <w:rsid w:val="00650E84"/>
    <w:rsid w:val="00650ED0"/>
    <w:rsid w:val="00651BDD"/>
    <w:rsid w:val="00652517"/>
    <w:rsid w:val="00654B70"/>
    <w:rsid w:val="00655665"/>
    <w:rsid w:val="0065592A"/>
    <w:rsid w:val="00655D55"/>
    <w:rsid w:val="006574EE"/>
    <w:rsid w:val="00657C76"/>
    <w:rsid w:val="00660476"/>
    <w:rsid w:val="00660510"/>
    <w:rsid w:val="00661763"/>
    <w:rsid w:val="006624FC"/>
    <w:rsid w:val="00662C0E"/>
    <w:rsid w:val="0066300C"/>
    <w:rsid w:val="006630F5"/>
    <w:rsid w:val="00663498"/>
    <w:rsid w:val="006638BC"/>
    <w:rsid w:val="00664284"/>
    <w:rsid w:val="00664D37"/>
    <w:rsid w:val="00667EB9"/>
    <w:rsid w:val="00672283"/>
    <w:rsid w:val="00672929"/>
    <w:rsid w:val="0067372B"/>
    <w:rsid w:val="0067387D"/>
    <w:rsid w:val="006738A0"/>
    <w:rsid w:val="00675B1E"/>
    <w:rsid w:val="00680382"/>
    <w:rsid w:val="00681A28"/>
    <w:rsid w:val="00682366"/>
    <w:rsid w:val="00685633"/>
    <w:rsid w:val="0068586A"/>
    <w:rsid w:val="00687189"/>
    <w:rsid w:val="00687708"/>
    <w:rsid w:val="006910A5"/>
    <w:rsid w:val="00691B02"/>
    <w:rsid w:val="006937B3"/>
    <w:rsid w:val="006943E1"/>
    <w:rsid w:val="00694517"/>
    <w:rsid w:val="00695BF3"/>
    <w:rsid w:val="0069641C"/>
    <w:rsid w:val="00696653"/>
    <w:rsid w:val="00697962"/>
    <w:rsid w:val="006A0449"/>
    <w:rsid w:val="006A2021"/>
    <w:rsid w:val="006A2B41"/>
    <w:rsid w:val="006A2D97"/>
    <w:rsid w:val="006A5954"/>
    <w:rsid w:val="006B1753"/>
    <w:rsid w:val="006B43CE"/>
    <w:rsid w:val="006B560E"/>
    <w:rsid w:val="006B716D"/>
    <w:rsid w:val="006C0277"/>
    <w:rsid w:val="006C0BA5"/>
    <w:rsid w:val="006C19C7"/>
    <w:rsid w:val="006C5899"/>
    <w:rsid w:val="006D243F"/>
    <w:rsid w:val="006D2550"/>
    <w:rsid w:val="006D425D"/>
    <w:rsid w:val="006D4B41"/>
    <w:rsid w:val="006E0839"/>
    <w:rsid w:val="006E25AC"/>
    <w:rsid w:val="006E353F"/>
    <w:rsid w:val="006E42F0"/>
    <w:rsid w:val="006E4B63"/>
    <w:rsid w:val="006E5CF0"/>
    <w:rsid w:val="006F3AFE"/>
    <w:rsid w:val="006F3E87"/>
    <w:rsid w:val="006F5506"/>
    <w:rsid w:val="006F5E86"/>
    <w:rsid w:val="006F6228"/>
    <w:rsid w:val="006F6FB1"/>
    <w:rsid w:val="00701BC9"/>
    <w:rsid w:val="00702DAC"/>
    <w:rsid w:val="00702F06"/>
    <w:rsid w:val="00703E0B"/>
    <w:rsid w:val="0070545B"/>
    <w:rsid w:val="00706265"/>
    <w:rsid w:val="007104B5"/>
    <w:rsid w:val="00710C7E"/>
    <w:rsid w:val="00711F67"/>
    <w:rsid w:val="0071403C"/>
    <w:rsid w:val="00715668"/>
    <w:rsid w:val="00715EC7"/>
    <w:rsid w:val="007170B3"/>
    <w:rsid w:val="0071748E"/>
    <w:rsid w:val="007174C1"/>
    <w:rsid w:val="00720088"/>
    <w:rsid w:val="00720FD7"/>
    <w:rsid w:val="007216E6"/>
    <w:rsid w:val="007223E7"/>
    <w:rsid w:val="00722FEA"/>
    <w:rsid w:val="00723208"/>
    <w:rsid w:val="00724BEB"/>
    <w:rsid w:val="007258CE"/>
    <w:rsid w:val="00730511"/>
    <w:rsid w:val="0073051C"/>
    <w:rsid w:val="0073217B"/>
    <w:rsid w:val="0073355F"/>
    <w:rsid w:val="00736F59"/>
    <w:rsid w:val="00740CBE"/>
    <w:rsid w:val="0074504A"/>
    <w:rsid w:val="0074558C"/>
    <w:rsid w:val="00746865"/>
    <w:rsid w:val="00746CD8"/>
    <w:rsid w:val="007528C2"/>
    <w:rsid w:val="00752DAE"/>
    <w:rsid w:val="00755C8E"/>
    <w:rsid w:val="007578CD"/>
    <w:rsid w:val="00760413"/>
    <w:rsid w:val="00761184"/>
    <w:rsid w:val="007618C4"/>
    <w:rsid w:val="0076284C"/>
    <w:rsid w:val="00762869"/>
    <w:rsid w:val="00763589"/>
    <w:rsid w:val="00765DD5"/>
    <w:rsid w:val="007662C3"/>
    <w:rsid w:val="0077101F"/>
    <w:rsid w:val="0077160E"/>
    <w:rsid w:val="00773273"/>
    <w:rsid w:val="00774252"/>
    <w:rsid w:val="00775DA2"/>
    <w:rsid w:val="007808CE"/>
    <w:rsid w:val="007810C0"/>
    <w:rsid w:val="00781622"/>
    <w:rsid w:val="007827D1"/>
    <w:rsid w:val="00783DC0"/>
    <w:rsid w:val="00786321"/>
    <w:rsid w:val="00786A88"/>
    <w:rsid w:val="007874D6"/>
    <w:rsid w:val="00790EE2"/>
    <w:rsid w:val="0079300F"/>
    <w:rsid w:val="007930C5"/>
    <w:rsid w:val="007949BA"/>
    <w:rsid w:val="00797775"/>
    <w:rsid w:val="007A1A45"/>
    <w:rsid w:val="007A1C2D"/>
    <w:rsid w:val="007A2101"/>
    <w:rsid w:val="007A340A"/>
    <w:rsid w:val="007A5026"/>
    <w:rsid w:val="007A567C"/>
    <w:rsid w:val="007A5B73"/>
    <w:rsid w:val="007A68C9"/>
    <w:rsid w:val="007A69C9"/>
    <w:rsid w:val="007A728E"/>
    <w:rsid w:val="007A7A86"/>
    <w:rsid w:val="007B16CA"/>
    <w:rsid w:val="007B28ED"/>
    <w:rsid w:val="007B3B2A"/>
    <w:rsid w:val="007B5686"/>
    <w:rsid w:val="007B5F7E"/>
    <w:rsid w:val="007B617B"/>
    <w:rsid w:val="007B692E"/>
    <w:rsid w:val="007B693D"/>
    <w:rsid w:val="007B6F17"/>
    <w:rsid w:val="007C00B4"/>
    <w:rsid w:val="007C021E"/>
    <w:rsid w:val="007C092F"/>
    <w:rsid w:val="007C13C4"/>
    <w:rsid w:val="007C13CE"/>
    <w:rsid w:val="007C1C0B"/>
    <w:rsid w:val="007C20BA"/>
    <w:rsid w:val="007C2551"/>
    <w:rsid w:val="007C2A71"/>
    <w:rsid w:val="007C3BE9"/>
    <w:rsid w:val="007C4162"/>
    <w:rsid w:val="007C5271"/>
    <w:rsid w:val="007C618E"/>
    <w:rsid w:val="007C7AE0"/>
    <w:rsid w:val="007D0146"/>
    <w:rsid w:val="007D1FCE"/>
    <w:rsid w:val="007D22CF"/>
    <w:rsid w:val="007D246B"/>
    <w:rsid w:val="007D2570"/>
    <w:rsid w:val="007D2B2C"/>
    <w:rsid w:val="007D4BD4"/>
    <w:rsid w:val="007D6085"/>
    <w:rsid w:val="007D6D54"/>
    <w:rsid w:val="007E1938"/>
    <w:rsid w:val="007E1CDB"/>
    <w:rsid w:val="007E688D"/>
    <w:rsid w:val="007E7A8D"/>
    <w:rsid w:val="007E7EC5"/>
    <w:rsid w:val="007F00D7"/>
    <w:rsid w:val="007F0BFF"/>
    <w:rsid w:val="007F0CAF"/>
    <w:rsid w:val="007F2D22"/>
    <w:rsid w:val="007F4147"/>
    <w:rsid w:val="007F53FD"/>
    <w:rsid w:val="007F585E"/>
    <w:rsid w:val="007F5E08"/>
    <w:rsid w:val="007F6A35"/>
    <w:rsid w:val="007F7346"/>
    <w:rsid w:val="007F767A"/>
    <w:rsid w:val="008006AD"/>
    <w:rsid w:val="00801DFF"/>
    <w:rsid w:val="0080275D"/>
    <w:rsid w:val="00804C16"/>
    <w:rsid w:val="00804C4C"/>
    <w:rsid w:val="00810094"/>
    <w:rsid w:val="008100D6"/>
    <w:rsid w:val="0081015E"/>
    <w:rsid w:val="00810A3B"/>
    <w:rsid w:val="0081118A"/>
    <w:rsid w:val="008147C2"/>
    <w:rsid w:val="008155FA"/>
    <w:rsid w:val="00815821"/>
    <w:rsid w:val="00815F39"/>
    <w:rsid w:val="008164E8"/>
    <w:rsid w:val="00820418"/>
    <w:rsid w:val="00821826"/>
    <w:rsid w:val="00822172"/>
    <w:rsid w:val="008243EE"/>
    <w:rsid w:val="00824D0B"/>
    <w:rsid w:val="00825730"/>
    <w:rsid w:val="00825F44"/>
    <w:rsid w:val="00826C95"/>
    <w:rsid w:val="00827CFB"/>
    <w:rsid w:val="0083044A"/>
    <w:rsid w:val="0083046A"/>
    <w:rsid w:val="008313BC"/>
    <w:rsid w:val="00831477"/>
    <w:rsid w:val="008317FB"/>
    <w:rsid w:val="00831913"/>
    <w:rsid w:val="00833E5B"/>
    <w:rsid w:val="00834970"/>
    <w:rsid w:val="00837819"/>
    <w:rsid w:val="00837C78"/>
    <w:rsid w:val="00840C88"/>
    <w:rsid w:val="00842043"/>
    <w:rsid w:val="0084271D"/>
    <w:rsid w:val="00843BDF"/>
    <w:rsid w:val="00843EAE"/>
    <w:rsid w:val="0084418C"/>
    <w:rsid w:val="00844A7B"/>
    <w:rsid w:val="00844F98"/>
    <w:rsid w:val="00845962"/>
    <w:rsid w:val="0084657C"/>
    <w:rsid w:val="0084675B"/>
    <w:rsid w:val="00850968"/>
    <w:rsid w:val="008509DF"/>
    <w:rsid w:val="00853A63"/>
    <w:rsid w:val="00855674"/>
    <w:rsid w:val="00856398"/>
    <w:rsid w:val="00860FC2"/>
    <w:rsid w:val="008613FC"/>
    <w:rsid w:val="00861ECE"/>
    <w:rsid w:val="0086382D"/>
    <w:rsid w:val="00864979"/>
    <w:rsid w:val="0086624A"/>
    <w:rsid w:val="008677AE"/>
    <w:rsid w:val="00867C98"/>
    <w:rsid w:val="00871F5B"/>
    <w:rsid w:val="008746F6"/>
    <w:rsid w:val="00874754"/>
    <w:rsid w:val="00875977"/>
    <w:rsid w:val="00876166"/>
    <w:rsid w:val="00882845"/>
    <w:rsid w:val="00882E04"/>
    <w:rsid w:val="008834DA"/>
    <w:rsid w:val="008859A3"/>
    <w:rsid w:val="008866A9"/>
    <w:rsid w:val="0088678D"/>
    <w:rsid w:val="00891246"/>
    <w:rsid w:val="00894186"/>
    <w:rsid w:val="0089459B"/>
    <w:rsid w:val="008950D9"/>
    <w:rsid w:val="008957FC"/>
    <w:rsid w:val="008A05DD"/>
    <w:rsid w:val="008A2BC0"/>
    <w:rsid w:val="008A3083"/>
    <w:rsid w:val="008A327B"/>
    <w:rsid w:val="008A404A"/>
    <w:rsid w:val="008A424B"/>
    <w:rsid w:val="008A52EC"/>
    <w:rsid w:val="008A6764"/>
    <w:rsid w:val="008A6B50"/>
    <w:rsid w:val="008B162E"/>
    <w:rsid w:val="008B1C1E"/>
    <w:rsid w:val="008B2AD9"/>
    <w:rsid w:val="008B2E20"/>
    <w:rsid w:val="008B4406"/>
    <w:rsid w:val="008B5D10"/>
    <w:rsid w:val="008B6168"/>
    <w:rsid w:val="008C06EF"/>
    <w:rsid w:val="008C150C"/>
    <w:rsid w:val="008C1783"/>
    <w:rsid w:val="008C3371"/>
    <w:rsid w:val="008C3900"/>
    <w:rsid w:val="008C48D8"/>
    <w:rsid w:val="008C4BC3"/>
    <w:rsid w:val="008C52EE"/>
    <w:rsid w:val="008C5ABE"/>
    <w:rsid w:val="008C5E04"/>
    <w:rsid w:val="008C65E2"/>
    <w:rsid w:val="008C6C50"/>
    <w:rsid w:val="008C6F93"/>
    <w:rsid w:val="008C74C9"/>
    <w:rsid w:val="008D0865"/>
    <w:rsid w:val="008D3A6C"/>
    <w:rsid w:val="008D412B"/>
    <w:rsid w:val="008D5815"/>
    <w:rsid w:val="008D5D79"/>
    <w:rsid w:val="008D7D83"/>
    <w:rsid w:val="008E0E5E"/>
    <w:rsid w:val="008E1DB6"/>
    <w:rsid w:val="008E31AC"/>
    <w:rsid w:val="008E3EAD"/>
    <w:rsid w:val="008E52FC"/>
    <w:rsid w:val="008E6237"/>
    <w:rsid w:val="008E686B"/>
    <w:rsid w:val="008E6BE0"/>
    <w:rsid w:val="008E7E88"/>
    <w:rsid w:val="008F03B4"/>
    <w:rsid w:val="008F227C"/>
    <w:rsid w:val="008F26A1"/>
    <w:rsid w:val="008F36CD"/>
    <w:rsid w:val="00900594"/>
    <w:rsid w:val="00900F1F"/>
    <w:rsid w:val="009010EC"/>
    <w:rsid w:val="00901D5D"/>
    <w:rsid w:val="009023D1"/>
    <w:rsid w:val="00902E15"/>
    <w:rsid w:val="00903398"/>
    <w:rsid w:val="00904212"/>
    <w:rsid w:val="009045FC"/>
    <w:rsid w:val="00904AD7"/>
    <w:rsid w:val="00904B86"/>
    <w:rsid w:val="00911EA8"/>
    <w:rsid w:val="009124B5"/>
    <w:rsid w:val="00912D2D"/>
    <w:rsid w:val="00915407"/>
    <w:rsid w:val="009166FC"/>
    <w:rsid w:val="00917C41"/>
    <w:rsid w:val="00917DDB"/>
    <w:rsid w:val="00917E60"/>
    <w:rsid w:val="00920602"/>
    <w:rsid w:val="00920BA7"/>
    <w:rsid w:val="00920C91"/>
    <w:rsid w:val="00921B35"/>
    <w:rsid w:val="0092302A"/>
    <w:rsid w:val="00923112"/>
    <w:rsid w:val="00925310"/>
    <w:rsid w:val="00925C4F"/>
    <w:rsid w:val="00927D0F"/>
    <w:rsid w:val="00927EF0"/>
    <w:rsid w:val="009303DE"/>
    <w:rsid w:val="00930FB6"/>
    <w:rsid w:val="00931575"/>
    <w:rsid w:val="009335EB"/>
    <w:rsid w:val="00934CA3"/>
    <w:rsid w:val="009353D1"/>
    <w:rsid w:val="00935EE0"/>
    <w:rsid w:val="00936AF3"/>
    <w:rsid w:val="00937276"/>
    <w:rsid w:val="009375BE"/>
    <w:rsid w:val="00940463"/>
    <w:rsid w:val="00940C51"/>
    <w:rsid w:val="009416F6"/>
    <w:rsid w:val="00942809"/>
    <w:rsid w:val="0094289C"/>
    <w:rsid w:val="00942A50"/>
    <w:rsid w:val="00942F55"/>
    <w:rsid w:val="00943881"/>
    <w:rsid w:val="00944BB0"/>
    <w:rsid w:val="0094580B"/>
    <w:rsid w:val="00946C29"/>
    <w:rsid w:val="00947F18"/>
    <w:rsid w:val="00950A50"/>
    <w:rsid w:val="00950C83"/>
    <w:rsid w:val="00951BA3"/>
    <w:rsid w:val="0095203B"/>
    <w:rsid w:val="00954ABE"/>
    <w:rsid w:val="0095554B"/>
    <w:rsid w:val="00955E2A"/>
    <w:rsid w:val="009612EE"/>
    <w:rsid w:val="009614D2"/>
    <w:rsid w:val="00962249"/>
    <w:rsid w:val="0096369A"/>
    <w:rsid w:val="00964330"/>
    <w:rsid w:val="009644C5"/>
    <w:rsid w:val="0096528B"/>
    <w:rsid w:val="009653BD"/>
    <w:rsid w:val="00965E29"/>
    <w:rsid w:val="00965F1F"/>
    <w:rsid w:val="00966409"/>
    <w:rsid w:val="00970F42"/>
    <w:rsid w:val="0097164D"/>
    <w:rsid w:val="00971901"/>
    <w:rsid w:val="00972F65"/>
    <w:rsid w:val="00974FCD"/>
    <w:rsid w:val="009758F2"/>
    <w:rsid w:val="00980AA7"/>
    <w:rsid w:val="00980B4F"/>
    <w:rsid w:val="00983635"/>
    <w:rsid w:val="00984ACC"/>
    <w:rsid w:val="00985B05"/>
    <w:rsid w:val="009872B1"/>
    <w:rsid w:val="00990820"/>
    <w:rsid w:val="00991399"/>
    <w:rsid w:val="00991D60"/>
    <w:rsid w:val="009923A6"/>
    <w:rsid w:val="00996363"/>
    <w:rsid w:val="00996AB1"/>
    <w:rsid w:val="009A03D4"/>
    <w:rsid w:val="009A0817"/>
    <w:rsid w:val="009A329A"/>
    <w:rsid w:val="009A7004"/>
    <w:rsid w:val="009A76FF"/>
    <w:rsid w:val="009A7CFE"/>
    <w:rsid w:val="009A7D2D"/>
    <w:rsid w:val="009B0922"/>
    <w:rsid w:val="009B3588"/>
    <w:rsid w:val="009B3B09"/>
    <w:rsid w:val="009B409A"/>
    <w:rsid w:val="009B4B78"/>
    <w:rsid w:val="009B665D"/>
    <w:rsid w:val="009B6A94"/>
    <w:rsid w:val="009B6EB8"/>
    <w:rsid w:val="009B70F0"/>
    <w:rsid w:val="009B7892"/>
    <w:rsid w:val="009C2F0F"/>
    <w:rsid w:val="009C4691"/>
    <w:rsid w:val="009C4D96"/>
    <w:rsid w:val="009C5191"/>
    <w:rsid w:val="009C57BA"/>
    <w:rsid w:val="009C65AD"/>
    <w:rsid w:val="009C7512"/>
    <w:rsid w:val="009C7A60"/>
    <w:rsid w:val="009D0BA5"/>
    <w:rsid w:val="009D26F2"/>
    <w:rsid w:val="009D51EA"/>
    <w:rsid w:val="009D7535"/>
    <w:rsid w:val="009D75E1"/>
    <w:rsid w:val="009D7E31"/>
    <w:rsid w:val="009E0E8C"/>
    <w:rsid w:val="009E337C"/>
    <w:rsid w:val="009E34B5"/>
    <w:rsid w:val="009E3A80"/>
    <w:rsid w:val="009E50BE"/>
    <w:rsid w:val="009E669A"/>
    <w:rsid w:val="009E7BAB"/>
    <w:rsid w:val="009E7E69"/>
    <w:rsid w:val="009F0891"/>
    <w:rsid w:val="009F1286"/>
    <w:rsid w:val="009F173C"/>
    <w:rsid w:val="009F287B"/>
    <w:rsid w:val="009F489F"/>
    <w:rsid w:val="009F499C"/>
    <w:rsid w:val="009F52F7"/>
    <w:rsid w:val="009F535D"/>
    <w:rsid w:val="00A01902"/>
    <w:rsid w:val="00A01DB0"/>
    <w:rsid w:val="00A028A9"/>
    <w:rsid w:val="00A071B4"/>
    <w:rsid w:val="00A1159F"/>
    <w:rsid w:val="00A11950"/>
    <w:rsid w:val="00A132A5"/>
    <w:rsid w:val="00A13447"/>
    <w:rsid w:val="00A13A77"/>
    <w:rsid w:val="00A17595"/>
    <w:rsid w:val="00A219FF"/>
    <w:rsid w:val="00A21A33"/>
    <w:rsid w:val="00A221CF"/>
    <w:rsid w:val="00A2510B"/>
    <w:rsid w:val="00A271E8"/>
    <w:rsid w:val="00A30170"/>
    <w:rsid w:val="00A30615"/>
    <w:rsid w:val="00A31095"/>
    <w:rsid w:val="00A327B7"/>
    <w:rsid w:val="00A335B2"/>
    <w:rsid w:val="00A344F2"/>
    <w:rsid w:val="00A35284"/>
    <w:rsid w:val="00A35ED5"/>
    <w:rsid w:val="00A3602E"/>
    <w:rsid w:val="00A36252"/>
    <w:rsid w:val="00A36994"/>
    <w:rsid w:val="00A36BF1"/>
    <w:rsid w:val="00A416E2"/>
    <w:rsid w:val="00A41FC8"/>
    <w:rsid w:val="00A43C67"/>
    <w:rsid w:val="00A44003"/>
    <w:rsid w:val="00A44E14"/>
    <w:rsid w:val="00A50D30"/>
    <w:rsid w:val="00A51044"/>
    <w:rsid w:val="00A51FDB"/>
    <w:rsid w:val="00A5284B"/>
    <w:rsid w:val="00A53564"/>
    <w:rsid w:val="00A558C1"/>
    <w:rsid w:val="00A55FA2"/>
    <w:rsid w:val="00A5642E"/>
    <w:rsid w:val="00A57673"/>
    <w:rsid w:val="00A577AB"/>
    <w:rsid w:val="00A6012D"/>
    <w:rsid w:val="00A6063A"/>
    <w:rsid w:val="00A60789"/>
    <w:rsid w:val="00A618E9"/>
    <w:rsid w:val="00A61E19"/>
    <w:rsid w:val="00A63F04"/>
    <w:rsid w:val="00A646EC"/>
    <w:rsid w:val="00A6497E"/>
    <w:rsid w:val="00A65ABE"/>
    <w:rsid w:val="00A7025B"/>
    <w:rsid w:val="00A70F13"/>
    <w:rsid w:val="00A70FB7"/>
    <w:rsid w:val="00A72851"/>
    <w:rsid w:val="00A757B8"/>
    <w:rsid w:val="00A75922"/>
    <w:rsid w:val="00A76218"/>
    <w:rsid w:val="00A76F53"/>
    <w:rsid w:val="00A7742B"/>
    <w:rsid w:val="00A779C6"/>
    <w:rsid w:val="00A803CA"/>
    <w:rsid w:val="00A80B22"/>
    <w:rsid w:val="00A80E6A"/>
    <w:rsid w:val="00A81242"/>
    <w:rsid w:val="00A834B4"/>
    <w:rsid w:val="00A83D27"/>
    <w:rsid w:val="00A8486E"/>
    <w:rsid w:val="00A84B23"/>
    <w:rsid w:val="00A84B5B"/>
    <w:rsid w:val="00A86057"/>
    <w:rsid w:val="00A87B3E"/>
    <w:rsid w:val="00A90B29"/>
    <w:rsid w:val="00A926F9"/>
    <w:rsid w:val="00A92707"/>
    <w:rsid w:val="00A92BB4"/>
    <w:rsid w:val="00A92BCE"/>
    <w:rsid w:val="00A94192"/>
    <w:rsid w:val="00A95509"/>
    <w:rsid w:val="00AA19DD"/>
    <w:rsid w:val="00AA281B"/>
    <w:rsid w:val="00AA34AF"/>
    <w:rsid w:val="00AA6003"/>
    <w:rsid w:val="00AA67E1"/>
    <w:rsid w:val="00AB059D"/>
    <w:rsid w:val="00AB0964"/>
    <w:rsid w:val="00AB09FD"/>
    <w:rsid w:val="00AB13B5"/>
    <w:rsid w:val="00AB1874"/>
    <w:rsid w:val="00AB43B5"/>
    <w:rsid w:val="00AB533E"/>
    <w:rsid w:val="00AB61A5"/>
    <w:rsid w:val="00AB6B77"/>
    <w:rsid w:val="00AB72D5"/>
    <w:rsid w:val="00AB767C"/>
    <w:rsid w:val="00AB79AA"/>
    <w:rsid w:val="00AB79FA"/>
    <w:rsid w:val="00AB7B9A"/>
    <w:rsid w:val="00AC1E31"/>
    <w:rsid w:val="00AC289A"/>
    <w:rsid w:val="00AD1EB7"/>
    <w:rsid w:val="00AD1F7F"/>
    <w:rsid w:val="00AD22A6"/>
    <w:rsid w:val="00AD3AEF"/>
    <w:rsid w:val="00AD41DB"/>
    <w:rsid w:val="00AD43E7"/>
    <w:rsid w:val="00AD492C"/>
    <w:rsid w:val="00AD5A91"/>
    <w:rsid w:val="00AD71D7"/>
    <w:rsid w:val="00AD7DC5"/>
    <w:rsid w:val="00AE0C8D"/>
    <w:rsid w:val="00AE3CD3"/>
    <w:rsid w:val="00AE5083"/>
    <w:rsid w:val="00AE50C7"/>
    <w:rsid w:val="00AE5AFE"/>
    <w:rsid w:val="00AE6173"/>
    <w:rsid w:val="00AE699C"/>
    <w:rsid w:val="00AE6CD8"/>
    <w:rsid w:val="00AE7A47"/>
    <w:rsid w:val="00AF119C"/>
    <w:rsid w:val="00AF1312"/>
    <w:rsid w:val="00AF2EB6"/>
    <w:rsid w:val="00AF2FD9"/>
    <w:rsid w:val="00AF30F7"/>
    <w:rsid w:val="00AF7FBD"/>
    <w:rsid w:val="00B003BC"/>
    <w:rsid w:val="00B0179B"/>
    <w:rsid w:val="00B017BC"/>
    <w:rsid w:val="00B020C8"/>
    <w:rsid w:val="00B03225"/>
    <w:rsid w:val="00B0441D"/>
    <w:rsid w:val="00B060A3"/>
    <w:rsid w:val="00B068A4"/>
    <w:rsid w:val="00B109B2"/>
    <w:rsid w:val="00B11582"/>
    <w:rsid w:val="00B12150"/>
    <w:rsid w:val="00B1222B"/>
    <w:rsid w:val="00B138F6"/>
    <w:rsid w:val="00B1605E"/>
    <w:rsid w:val="00B203E5"/>
    <w:rsid w:val="00B20C2F"/>
    <w:rsid w:val="00B20CB1"/>
    <w:rsid w:val="00B212C5"/>
    <w:rsid w:val="00B2297D"/>
    <w:rsid w:val="00B22E56"/>
    <w:rsid w:val="00B25FD1"/>
    <w:rsid w:val="00B26BB7"/>
    <w:rsid w:val="00B270D6"/>
    <w:rsid w:val="00B305CE"/>
    <w:rsid w:val="00B310AB"/>
    <w:rsid w:val="00B31D3C"/>
    <w:rsid w:val="00B34F1C"/>
    <w:rsid w:val="00B37073"/>
    <w:rsid w:val="00B37648"/>
    <w:rsid w:val="00B37F58"/>
    <w:rsid w:val="00B4135C"/>
    <w:rsid w:val="00B42154"/>
    <w:rsid w:val="00B44CE7"/>
    <w:rsid w:val="00B45347"/>
    <w:rsid w:val="00B454DD"/>
    <w:rsid w:val="00B467CC"/>
    <w:rsid w:val="00B47562"/>
    <w:rsid w:val="00B50578"/>
    <w:rsid w:val="00B50D7B"/>
    <w:rsid w:val="00B516F1"/>
    <w:rsid w:val="00B51C49"/>
    <w:rsid w:val="00B5547F"/>
    <w:rsid w:val="00B5632D"/>
    <w:rsid w:val="00B56C8C"/>
    <w:rsid w:val="00B57ACB"/>
    <w:rsid w:val="00B60877"/>
    <w:rsid w:val="00B61151"/>
    <w:rsid w:val="00B61AB0"/>
    <w:rsid w:val="00B61CA7"/>
    <w:rsid w:val="00B62303"/>
    <w:rsid w:val="00B6237A"/>
    <w:rsid w:val="00B62EC4"/>
    <w:rsid w:val="00B64E5C"/>
    <w:rsid w:val="00B668A9"/>
    <w:rsid w:val="00B668D6"/>
    <w:rsid w:val="00B67520"/>
    <w:rsid w:val="00B72F05"/>
    <w:rsid w:val="00B733C0"/>
    <w:rsid w:val="00B745B1"/>
    <w:rsid w:val="00B7515F"/>
    <w:rsid w:val="00B75662"/>
    <w:rsid w:val="00B75BF9"/>
    <w:rsid w:val="00B77AF4"/>
    <w:rsid w:val="00B80274"/>
    <w:rsid w:val="00B80374"/>
    <w:rsid w:val="00B80F84"/>
    <w:rsid w:val="00B815AE"/>
    <w:rsid w:val="00B81D4E"/>
    <w:rsid w:val="00B827B5"/>
    <w:rsid w:val="00B86A1B"/>
    <w:rsid w:val="00B86F1F"/>
    <w:rsid w:val="00B90417"/>
    <w:rsid w:val="00B90BC0"/>
    <w:rsid w:val="00B90E46"/>
    <w:rsid w:val="00B91C03"/>
    <w:rsid w:val="00B92922"/>
    <w:rsid w:val="00B96840"/>
    <w:rsid w:val="00B96F11"/>
    <w:rsid w:val="00B97853"/>
    <w:rsid w:val="00B97C5E"/>
    <w:rsid w:val="00BA14E2"/>
    <w:rsid w:val="00BA17F2"/>
    <w:rsid w:val="00BA235A"/>
    <w:rsid w:val="00BA3D8F"/>
    <w:rsid w:val="00BA5D01"/>
    <w:rsid w:val="00BB12E4"/>
    <w:rsid w:val="00BB4CFF"/>
    <w:rsid w:val="00BB5CBB"/>
    <w:rsid w:val="00BB61CC"/>
    <w:rsid w:val="00BB65AA"/>
    <w:rsid w:val="00BB67D7"/>
    <w:rsid w:val="00BC0EB8"/>
    <w:rsid w:val="00BC1966"/>
    <w:rsid w:val="00BC29FC"/>
    <w:rsid w:val="00BC3907"/>
    <w:rsid w:val="00BC595B"/>
    <w:rsid w:val="00BC605C"/>
    <w:rsid w:val="00BD09E3"/>
    <w:rsid w:val="00BD0E34"/>
    <w:rsid w:val="00BD16B2"/>
    <w:rsid w:val="00BD18AE"/>
    <w:rsid w:val="00BD1E9E"/>
    <w:rsid w:val="00BD374E"/>
    <w:rsid w:val="00BD6BFB"/>
    <w:rsid w:val="00BE20F3"/>
    <w:rsid w:val="00BE3067"/>
    <w:rsid w:val="00BE4FA7"/>
    <w:rsid w:val="00BE5272"/>
    <w:rsid w:val="00BE6248"/>
    <w:rsid w:val="00BF117A"/>
    <w:rsid w:val="00BF28E3"/>
    <w:rsid w:val="00BF42BA"/>
    <w:rsid w:val="00BF54FA"/>
    <w:rsid w:val="00BF7C91"/>
    <w:rsid w:val="00C007DF"/>
    <w:rsid w:val="00C0099E"/>
    <w:rsid w:val="00C011A7"/>
    <w:rsid w:val="00C01B19"/>
    <w:rsid w:val="00C02048"/>
    <w:rsid w:val="00C03617"/>
    <w:rsid w:val="00C03E2D"/>
    <w:rsid w:val="00C0535A"/>
    <w:rsid w:val="00C073CC"/>
    <w:rsid w:val="00C07753"/>
    <w:rsid w:val="00C07785"/>
    <w:rsid w:val="00C10C29"/>
    <w:rsid w:val="00C11899"/>
    <w:rsid w:val="00C12112"/>
    <w:rsid w:val="00C158CA"/>
    <w:rsid w:val="00C1650C"/>
    <w:rsid w:val="00C167E3"/>
    <w:rsid w:val="00C20C97"/>
    <w:rsid w:val="00C22665"/>
    <w:rsid w:val="00C22DCA"/>
    <w:rsid w:val="00C26527"/>
    <w:rsid w:val="00C265CC"/>
    <w:rsid w:val="00C267DD"/>
    <w:rsid w:val="00C270AB"/>
    <w:rsid w:val="00C30BFD"/>
    <w:rsid w:val="00C32D29"/>
    <w:rsid w:val="00C3454E"/>
    <w:rsid w:val="00C34ACB"/>
    <w:rsid w:val="00C34C45"/>
    <w:rsid w:val="00C34EF9"/>
    <w:rsid w:val="00C37D7C"/>
    <w:rsid w:val="00C40FD7"/>
    <w:rsid w:val="00C4294D"/>
    <w:rsid w:val="00C42CB1"/>
    <w:rsid w:val="00C43D3A"/>
    <w:rsid w:val="00C44541"/>
    <w:rsid w:val="00C46A68"/>
    <w:rsid w:val="00C46F45"/>
    <w:rsid w:val="00C53214"/>
    <w:rsid w:val="00C53EE0"/>
    <w:rsid w:val="00C54AAE"/>
    <w:rsid w:val="00C61319"/>
    <w:rsid w:val="00C626BA"/>
    <w:rsid w:val="00C62C09"/>
    <w:rsid w:val="00C6424D"/>
    <w:rsid w:val="00C650E1"/>
    <w:rsid w:val="00C6533A"/>
    <w:rsid w:val="00C70C92"/>
    <w:rsid w:val="00C723AA"/>
    <w:rsid w:val="00C74F44"/>
    <w:rsid w:val="00C76E84"/>
    <w:rsid w:val="00C77414"/>
    <w:rsid w:val="00C7748E"/>
    <w:rsid w:val="00C7763E"/>
    <w:rsid w:val="00C80F08"/>
    <w:rsid w:val="00C80F16"/>
    <w:rsid w:val="00C8178F"/>
    <w:rsid w:val="00C820A1"/>
    <w:rsid w:val="00C83274"/>
    <w:rsid w:val="00C836E5"/>
    <w:rsid w:val="00C840F5"/>
    <w:rsid w:val="00C847B5"/>
    <w:rsid w:val="00C84E3A"/>
    <w:rsid w:val="00C860E5"/>
    <w:rsid w:val="00C867BF"/>
    <w:rsid w:val="00C901B1"/>
    <w:rsid w:val="00C912A1"/>
    <w:rsid w:val="00C91827"/>
    <w:rsid w:val="00C92534"/>
    <w:rsid w:val="00C931DB"/>
    <w:rsid w:val="00C967E7"/>
    <w:rsid w:val="00C97CF8"/>
    <w:rsid w:val="00CA0BB9"/>
    <w:rsid w:val="00CA1810"/>
    <w:rsid w:val="00CA1C0C"/>
    <w:rsid w:val="00CA2DFA"/>
    <w:rsid w:val="00CA363C"/>
    <w:rsid w:val="00CA56BE"/>
    <w:rsid w:val="00CA5738"/>
    <w:rsid w:val="00CA5DBB"/>
    <w:rsid w:val="00CA7A6C"/>
    <w:rsid w:val="00CB2B70"/>
    <w:rsid w:val="00CB2D77"/>
    <w:rsid w:val="00CB7338"/>
    <w:rsid w:val="00CC068C"/>
    <w:rsid w:val="00CC1BC6"/>
    <w:rsid w:val="00CC6BEC"/>
    <w:rsid w:val="00CC741C"/>
    <w:rsid w:val="00CC78C5"/>
    <w:rsid w:val="00CD0582"/>
    <w:rsid w:val="00CD1161"/>
    <w:rsid w:val="00CD13AD"/>
    <w:rsid w:val="00CD174B"/>
    <w:rsid w:val="00CD1A3D"/>
    <w:rsid w:val="00CD5668"/>
    <w:rsid w:val="00CD5C8D"/>
    <w:rsid w:val="00CD66CE"/>
    <w:rsid w:val="00CD695D"/>
    <w:rsid w:val="00CD6F2B"/>
    <w:rsid w:val="00CD7E18"/>
    <w:rsid w:val="00CD7F4C"/>
    <w:rsid w:val="00CE032A"/>
    <w:rsid w:val="00CE1DE3"/>
    <w:rsid w:val="00CE56AE"/>
    <w:rsid w:val="00CE6CAE"/>
    <w:rsid w:val="00CE741B"/>
    <w:rsid w:val="00CE7627"/>
    <w:rsid w:val="00CE7CFE"/>
    <w:rsid w:val="00CF026A"/>
    <w:rsid w:val="00CF1E2A"/>
    <w:rsid w:val="00CF24E9"/>
    <w:rsid w:val="00CF316C"/>
    <w:rsid w:val="00CF3A68"/>
    <w:rsid w:val="00CF3CD3"/>
    <w:rsid w:val="00CF4979"/>
    <w:rsid w:val="00CF4E04"/>
    <w:rsid w:val="00CF5C8D"/>
    <w:rsid w:val="00CF6A2F"/>
    <w:rsid w:val="00CF6B79"/>
    <w:rsid w:val="00D00B2F"/>
    <w:rsid w:val="00D04BD2"/>
    <w:rsid w:val="00D04CD3"/>
    <w:rsid w:val="00D05E10"/>
    <w:rsid w:val="00D06A71"/>
    <w:rsid w:val="00D1257C"/>
    <w:rsid w:val="00D14D35"/>
    <w:rsid w:val="00D1609C"/>
    <w:rsid w:val="00D166A1"/>
    <w:rsid w:val="00D20D1A"/>
    <w:rsid w:val="00D22216"/>
    <w:rsid w:val="00D22485"/>
    <w:rsid w:val="00D22F1A"/>
    <w:rsid w:val="00D23871"/>
    <w:rsid w:val="00D24E8F"/>
    <w:rsid w:val="00D2596F"/>
    <w:rsid w:val="00D27747"/>
    <w:rsid w:val="00D27CAF"/>
    <w:rsid w:val="00D30278"/>
    <w:rsid w:val="00D31679"/>
    <w:rsid w:val="00D329F8"/>
    <w:rsid w:val="00D373BE"/>
    <w:rsid w:val="00D37E6F"/>
    <w:rsid w:val="00D37E97"/>
    <w:rsid w:val="00D41F62"/>
    <w:rsid w:val="00D4397F"/>
    <w:rsid w:val="00D43C05"/>
    <w:rsid w:val="00D441ED"/>
    <w:rsid w:val="00D44CA7"/>
    <w:rsid w:val="00D45A92"/>
    <w:rsid w:val="00D472E2"/>
    <w:rsid w:val="00D50618"/>
    <w:rsid w:val="00D52580"/>
    <w:rsid w:val="00D5263C"/>
    <w:rsid w:val="00D52DB1"/>
    <w:rsid w:val="00D5461E"/>
    <w:rsid w:val="00D5777F"/>
    <w:rsid w:val="00D578A5"/>
    <w:rsid w:val="00D62ECE"/>
    <w:rsid w:val="00D64E0E"/>
    <w:rsid w:val="00D64FB2"/>
    <w:rsid w:val="00D65867"/>
    <w:rsid w:val="00D66F06"/>
    <w:rsid w:val="00D677B8"/>
    <w:rsid w:val="00D67E81"/>
    <w:rsid w:val="00D70069"/>
    <w:rsid w:val="00D7410F"/>
    <w:rsid w:val="00D77A47"/>
    <w:rsid w:val="00D77D6B"/>
    <w:rsid w:val="00D806F8"/>
    <w:rsid w:val="00D83948"/>
    <w:rsid w:val="00D85AD3"/>
    <w:rsid w:val="00D86C5C"/>
    <w:rsid w:val="00D87E0E"/>
    <w:rsid w:val="00D91328"/>
    <w:rsid w:val="00D925C5"/>
    <w:rsid w:val="00D97689"/>
    <w:rsid w:val="00D97859"/>
    <w:rsid w:val="00DA0561"/>
    <w:rsid w:val="00DA1496"/>
    <w:rsid w:val="00DA38A4"/>
    <w:rsid w:val="00DA742E"/>
    <w:rsid w:val="00DB0F52"/>
    <w:rsid w:val="00DB2A7B"/>
    <w:rsid w:val="00DB2E8E"/>
    <w:rsid w:val="00DC006F"/>
    <w:rsid w:val="00DC0789"/>
    <w:rsid w:val="00DC0AC8"/>
    <w:rsid w:val="00DC0BD7"/>
    <w:rsid w:val="00DC130F"/>
    <w:rsid w:val="00DC16E2"/>
    <w:rsid w:val="00DC37B6"/>
    <w:rsid w:val="00DC4C59"/>
    <w:rsid w:val="00DC6472"/>
    <w:rsid w:val="00DC7CC2"/>
    <w:rsid w:val="00DD236F"/>
    <w:rsid w:val="00DD2ABD"/>
    <w:rsid w:val="00DD2DCB"/>
    <w:rsid w:val="00DD62CC"/>
    <w:rsid w:val="00DD64D8"/>
    <w:rsid w:val="00DD7705"/>
    <w:rsid w:val="00DE2B3E"/>
    <w:rsid w:val="00DE4274"/>
    <w:rsid w:val="00DE4EBE"/>
    <w:rsid w:val="00DE5F9E"/>
    <w:rsid w:val="00DE62B2"/>
    <w:rsid w:val="00DE7107"/>
    <w:rsid w:val="00DE741F"/>
    <w:rsid w:val="00DE753A"/>
    <w:rsid w:val="00DF1076"/>
    <w:rsid w:val="00DF1494"/>
    <w:rsid w:val="00DF47E0"/>
    <w:rsid w:val="00DF607B"/>
    <w:rsid w:val="00DF6150"/>
    <w:rsid w:val="00E02471"/>
    <w:rsid w:val="00E03266"/>
    <w:rsid w:val="00E04261"/>
    <w:rsid w:val="00E048C8"/>
    <w:rsid w:val="00E058DB"/>
    <w:rsid w:val="00E10E4C"/>
    <w:rsid w:val="00E10EEE"/>
    <w:rsid w:val="00E1183A"/>
    <w:rsid w:val="00E11D6E"/>
    <w:rsid w:val="00E12D9D"/>
    <w:rsid w:val="00E1395A"/>
    <w:rsid w:val="00E14B67"/>
    <w:rsid w:val="00E1503D"/>
    <w:rsid w:val="00E1582C"/>
    <w:rsid w:val="00E2095F"/>
    <w:rsid w:val="00E20BF6"/>
    <w:rsid w:val="00E2149B"/>
    <w:rsid w:val="00E23A1E"/>
    <w:rsid w:val="00E26276"/>
    <w:rsid w:val="00E328D0"/>
    <w:rsid w:val="00E334DE"/>
    <w:rsid w:val="00E34386"/>
    <w:rsid w:val="00E34551"/>
    <w:rsid w:val="00E35025"/>
    <w:rsid w:val="00E3676A"/>
    <w:rsid w:val="00E40311"/>
    <w:rsid w:val="00E412D3"/>
    <w:rsid w:val="00E419D9"/>
    <w:rsid w:val="00E431FF"/>
    <w:rsid w:val="00E464E5"/>
    <w:rsid w:val="00E501FC"/>
    <w:rsid w:val="00E51E6C"/>
    <w:rsid w:val="00E52C13"/>
    <w:rsid w:val="00E543B5"/>
    <w:rsid w:val="00E56357"/>
    <w:rsid w:val="00E568DF"/>
    <w:rsid w:val="00E56DEB"/>
    <w:rsid w:val="00E577BE"/>
    <w:rsid w:val="00E60590"/>
    <w:rsid w:val="00E609BA"/>
    <w:rsid w:val="00E611B1"/>
    <w:rsid w:val="00E638F0"/>
    <w:rsid w:val="00E6462D"/>
    <w:rsid w:val="00E6490C"/>
    <w:rsid w:val="00E649F9"/>
    <w:rsid w:val="00E64C16"/>
    <w:rsid w:val="00E64CCE"/>
    <w:rsid w:val="00E65DDB"/>
    <w:rsid w:val="00E66BAF"/>
    <w:rsid w:val="00E729D7"/>
    <w:rsid w:val="00E7305A"/>
    <w:rsid w:val="00E73071"/>
    <w:rsid w:val="00E739B1"/>
    <w:rsid w:val="00E73E61"/>
    <w:rsid w:val="00E740F7"/>
    <w:rsid w:val="00E75C40"/>
    <w:rsid w:val="00E774D7"/>
    <w:rsid w:val="00E8076F"/>
    <w:rsid w:val="00E81947"/>
    <w:rsid w:val="00E81A2D"/>
    <w:rsid w:val="00E8252E"/>
    <w:rsid w:val="00E839B7"/>
    <w:rsid w:val="00E87202"/>
    <w:rsid w:val="00E901A7"/>
    <w:rsid w:val="00E917A7"/>
    <w:rsid w:val="00E92AF1"/>
    <w:rsid w:val="00E92CDC"/>
    <w:rsid w:val="00E9424A"/>
    <w:rsid w:val="00E9578B"/>
    <w:rsid w:val="00E96D89"/>
    <w:rsid w:val="00E96F8A"/>
    <w:rsid w:val="00EA0104"/>
    <w:rsid w:val="00EA0DC4"/>
    <w:rsid w:val="00EA28BF"/>
    <w:rsid w:val="00EA333F"/>
    <w:rsid w:val="00EA4886"/>
    <w:rsid w:val="00EA51D2"/>
    <w:rsid w:val="00EA7784"/>
    <w:rsid w:val="00EB0D0C"/>
    <w:rsid w:val="00EB0FF1"/>
    <w:rsid w:val="00EB21FE"/>
    <w:rsid w:val="00EB24A4"/>
    <w:rsid w:val="00EB2C1D"/>
    <w:rsid w:val="00EB374D"/>
    <w:rsid w:val="00EB421D"/>
    <w:rsid w:val="00EB57D1"/>
    <w:rsid w:val="00EB5935"/>
    <w:rsid w:val="00EB59EC"/>
    <w:rsid w:val="00EC1E55"/>
    <w:rsid w:val="00EC5B0F"/>
    <w:rsid w:val="00EC5D3A"/>
    <w:rsid w:val="00ED157B"/>
    <w:rsid w:val="00ED3E5E"/>
    <w:rsid w:val="00ED7102"/>
    <w:rsid w:val="00EE0A93"/>
    <w:rsid w:val="00EE3E94"/>
    <w:rsid w:val="00EE5006"/>
    <w:rsid w:val="00EE6974"/>
    <w:rsid w:val="00EE6EC1"/>
    <w:rsid w:val="00EE7BBF"/>
    <w:rsid w:val="00EF0E57"/>
    <w:rsid w:val="00EF22C9"/>
    <w:rsid w:val="00EF27E8"/>
    <w:rsid w:val="00EF2FB7"/>
    <w:rsid w:val="00EF43CC"/>
    <w:rsid w:val="00EF6D50"/>
    <w:rsid w:val="00F0479C"/>
    <w:rsid w:val="00F06BA2"/>
    <w:rsid w:val="00F06CAD"/>
    <w:rsid w:val="00F1095F"/>
    <w:rsid w:val="00F127B0"/>
    <w:rsid w:val="00F12945"/>
    <w:rsid w:val="00F14236"/>
    <w:rsid w:val="00F14582"/>
    <w:rsid w:val="00F15C3D"/>
    <w:rsid w:val="00F15F2A"/>
    <w:rsid w:val="00F20EEB"/>
    <w:rsid w:val="00F20FB9"/>
    <w:rsid w:val="00F2149C"/>
    <w:rsid w:val="00F217B3"/>
    <w:rsid w:val="00F23BDA"/>
    <w:rsid w:val="00F24FB3"/>
    <w:rsid w:val="00F251E3"/>
    <w:rsid w:val="00F3037C"/>
    <w:rsid w:val="00F30B09"/>
    <w:rsid w:val="00F30CF2"/>
    <w:rsid w:val="00F3342F"/>
    <w:rsid w:val="00F34E3E"/>
    <w:rsid w:val="00F35725"/>
    <w:rsid w:val="00F357A4"/>
    <w:rsid w:val="00F36B5C"/>
    <w:rsid w:val="00F36C97"/>
    <w:rsid w:val="00F41936"/>
    <w:rsid w:val="00F42B9B"/>
    <w:rsid w:val="00F43220"/>
    <w:rsid w:val="00F4665E"/>
    <w:rsid w:val="00F478A9"/>
    <w:rsid w:val="00F50993"/>
    <w:rsid w:val="00F5144A"/>
    <w:rsid w:val="00F56A5A"/>
    <w:rsid w:val="00F56AB2"/>
    <w:rsid w:val="00F578D3"/>
    <w:rsid w:val="00F60795"/>
    <w:rsid w:val="00F63089"/>
    <w:rsid w:val="00F63CB8"/>
    <w:rsid w:val="00F65F1D"/>
    <w:rsid w:val="00F65FF8"/>
    <w:rsid w:val="00F6630E"/>
    <w:rsid w:val="00F6643C"/>
    <w:rsid w:val="00F664EF"/>
    <w:rsid w:val="00F67998"/>
    <w:rsid w:val="00F703B0"/>
    <w:rsid w:val="00F73268"/>
    <w:rsid w:val="00F7566B"/>
    <w:rsid w:val="00F8011A"/>
    <w:rsid w:val="00F82C89"/>
    <w:rsid w:val="00F8480F"/>
    <w:rsid w:val="00F8486E"/>
    <w:rsid w:val="00F84C19"/>
    <w:rsid w:val="00F85375"/>
    <w:rsid w:val="00F85647"/>
    <w:rsid w:val="00F86BE1"/>
    <w:rsid w:val="00F9115F"/>
    <w:rsid w:val="00F92B1E"/>
    <w:rsid w:val="00F92E8A"/>
    <w:rsid w:val="00F93483"/>
    <w:rsid w:val="00F968BA"/>
    <w:rsid w:val="00F97057"/>
    <w:rsid w:val="00FA53BD"/>
    <w:rsid w:val="00FA540A"/>
    <w:rsid w:val="00FA57A8"/>
    <w:rsid w:val="00FB0939"/>
    <w:rsid w:val="00FB2226"/>
    <w:rsid w:val="00FB237C"/>
    <w:rsid w:val="00FB2B40"/>
    <w:rsid w:val="00FB3A8B"/>
    <w:rsid w:val="00FB4A3E"/>
    <w:rsid w:val="00FB5549"/>
    <w:rsid w:val="00FB56B5"/>
    <w:rsid w:val="00FB6E15"/>
    <w:rsid w:val="00FC0037"/>
    <w:rsid w:val="00FC0784"/>
    <w:rsid w:val="00FC0968"/>
    <w:rsid w:val="00FC0B62"/>
    <w:rsid w:val="00FC20A5"/>
    <w:rsid w:val="00FC2A27"/>
    <w:rsid w:val="00FC3E31"/>
    <w:rsid w:val="00FC590C"/>
    <w:rsid w:val="00FC5BA4"/>
    <w:rsid w:val="00FC635F"/>
    <w:rsid w:val="00FC6CDF"/>
    <w:rsid w:val="00FC7409"/>
    <w:rsid w:val="00FC79F7"/>
    <w:rsid w:val="00FD01CE"/>
    <w:rsid w:val="00FD029B"/>
    <w:rsid w:val="00FD2B6C"/>
    <w:rsid w:val="00FD2B8E"/>
    <w:rsid w:val="00FD2E02"/>
    <w:rsid w:val="00FD41D4"/>
    <w:rsid w:val="00FE101C"/>
    <w:rsid w:val="00FE2760"/>
    <w:rsid w:val="00FE283F"/>
    <w:rsid w:val="00FE6D32"/>
    <w:rsid w:val="00FF0C93"/>
    <w:rsid w:val="00FF0F2F"/>
    <w:rsid w:val="00FF1A84"/>
    <w:rsid w:val="00FF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706BA2"/>
  <w15:docId w15:val="{6CE27274-66DE-4276-9004-5C903DF8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3B4"/>
    <w:pPr>
      <w:spacing w:before="120" w:after="240" w:line="280" w:lineRule="exact"/>
      <w:outlineLvl w:val="1"/>
    </w:pPr>
    <w:rPr>
      <w:rFonts w:cs="Arial"/>
      <w:color w:val="4D4D4D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0079"/>
    <w:pPr>
      <w:keepNext/>
      <w:keepLines/>
      <w:spacing w:before="480" w:after="0" w:line="276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level 2,level2"/>
    <w:basedOn w:val="Normal"/>
    <w:next w:val="Normal"/>
    <w:link w:val="Heading2Char"/>
    <w:uiPriority w:val="9"/>
    <w:qFormat/>
    <w:rsid w:val="005906CE"/>
    <w:pPr>
      <w:keepNext/>
      <w:spacing w:after="120" w:line="840" w:lineRule="atLeast"/>
    </w:pPr>
    <w:rPr>
      <w:rFonts w:ascii="Arial" w:eastAsia="Times New Roman" w:hAnsi="Arial"/>
      <w:bCs/>
      <w:iCs/>
      <w:color w:val="008576"/>
      <w:sz w:val="80"/>
      <w:szCs w:val="28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0079"/>
    <w:pPr>
      <w:keepNext/>
      <w:keepLines/>
      <w:spacing w:before="200" w:after="0" w:line="276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6DB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82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STitle">
    <w:name w:val="GS Title"/>
    <w:basedOn w:val="Title"/>
    <w:link w:val="GSTitleChar"/>
    <w:qFormat/>
    <w:rsid w:val="00C54AAE"/>
    <w:pPr>
      <w:pBdr>
        <w:bottom w:val="single" w:sz="2" w:space="3" w:color="CEE0CC"/>
      </w:pBdr>
      <w:spacing w:before="60" w:line="600" w:lineRule="exact"/>
    </w:pPr>
    <w:rPr>
      <w:b/>
      <w:color w:val="388E63"/>
      <w:sz w:val="56"/>
    </w:rPr>
  </w:style>
  <w:style w:type="paragraph" w:customStyle="1" w:styleId="GSHeading1">
    <w:name w:val="GS Heading 1"/>
    <w:basedOn w:val="GSHeading1withnumb"/>
    <w:link w:val="GSHeading1Char"/>
    <w:qFormat/>
    <w:rsid w:val="008317FB"/>
    <w:pPr>
      <w:numPr>
        <w:numId w:val="0"/>
      </w:numPr>
    </w:pPr>
  </w:style>
  <w:style w:type="character" w:customStyle="1" w:styleId="GSTitleChar">
    <w:name w:val="GS Title Char"/>
    <w:basedOn w:val="DefaultParagraphFont"/>
    <w:link w:val="GSTitle"/>
    <w:rsid w:val="00C54AAE"/>
    <w:rPr>
      <w:rFonts w:eastAsiaTheme="majorEastAsia" w:cstheme="majorBidi"/>
      <w:b/>
      <w:color w:val="388E63"/>
      <w:spacing w:val="-10"/>
      <w:kern w:val="28"/>
      <w:sz w:val="56"/>
      <w:szCs w:val="110"/>
      <w:lang w:eastAsia="en-GB"/>
    </w:rPr>
  </w:style>
  <w:style w:type="paragraph" w:customStyle="1" w:styleId="GSBodyPara">
    <w:name w:val="GS Body Para"/>
    <w:basedOn w:val="Normal"/>
    <w:link w:val="GSBodyParaChar"/>
    <w:qFormat/>
    <w:rsid w:val="00AB72D5"/>
    <w:pPr>
      <w:spacing w:before="60" w:after="120" w:line="260" w:lineRule="exact"/>
    </w:pPr>
  </w:style>
  <w:style w:type="character" w:customStyle="1" w:styleId="GSHeading1Char">
    <w:name w:val="GS Heading 1 Char"/>
    <w:basedOn w:val="DefaultParagraphFont"/>
    <w:link w:val="GSHeading1"/>
    <w:rsid w:val="008317FB"/>
    <w:rPr>
      <w:rFonts w:eastAsiaTheme="minorEastAsia" w:cs="Arial"/>
      <w:color w:val="215868" w:themeColor="accent5" w:themeShade="80"/>
      <w:spacing w:val="15"/>
      <w:sz w:val="40"/>
      <w:szCs w:val="40"/>
      <w:lang w:eastAsia="en-GB"/>
    </w:rPr>
  </w:style>
  <w:style w:type="numbering" w:customStyle="1" w:styleId="GSNumList">
    <w:name w:val="GS NumList"/>
    <w:uiPriority w:val="99"/>
    <w:rsid w:val="00F703B0"/>
    <w:pPr>
      <w:numPr>
        <w:numId w:val="1"/>
      </w:numPr>
    </w:pPr>
  </w:style>
  <w:style w:type="character" w:customStyle="1" w:styleId="GSBodyParaChar">
    <w:name w:val="GS Body Para Char"/>
    <w:basedOn w:val="DefaultParagraphFont"/>
    <w:link w:val="GSBodyPara"/>
    <w:rsid w:val="00AB72D5"/>
    <w:rPr>
      <w:rFonts w:cs="Arial"/>
      <w:color w:val="4D4D4D"/>
    </w:rPr>
  </w:style>
  <w:style w:type="paragraph" w:customStyle="1" w:styleId="GSHeading2">
    <w:name w:val="GS Heading 2"/>
    <w:basedOn w:val="GSHeading1"/>
    <w:next w:val="GSBodyPara"/>
    <w:link w:val="GSHeading2Char"/>
    <w:qFormat/>
    <w:rsid w:val="008317FB"/>
    <w:rPr>
      <w:sz w:val="32"/>
      <w:szCs w:val="32"/>
    </w:rPr>
  </w:style>
  <w:style w:type="table" w:customStyle="1" w:styleId="GSTable">
    <w:name w:val="GS Table"/>
    <w:basedOn w:val="TableNormal"/>
    <w:uiPriority w:val="99"/>
    <w:rsid w:val="00891246"/>
    <w:pPr>
      <w:spacing w:before="60" w:after="120" w:line="240" w:lineRule="auto"/>
    </w:pPr>
    <w:rPr>
      <w:rFonts w:ascii="Calibri" w:hAnsi="Calibri"/>
      <w:sz w:val="24"/>
    </w:rPr>
    <w:tblPr>
      <w:tblInd w:w="113" w:type="dxa"/>
      <w:tblBorders>
        <w:top w:val="single" w:sz="4" w:space="0" w:color="3A9262"/>
        <w:left w:val="single" w:sz="4" w:space="0" w:color="3A9262"/>
        <w:bottom w:val="single" w:sz="4" w:space="0" w:color="3A9262"/>
        <w:right w:val="single" w:sz="4" w:space="0" w:color="3A9262"/>
        <w:insideH w:val="single" w:sz="4" w:space="0" w:color="3A9262"/>
        <w:insideV w:val="single" w:sz="4" w:space="0" w:color="3A9262"/>
      </w:tblBorders>
    </w:tblPr>
    <w:tblStylePr w:type="firstRow">
      <w:tblPr/>
      <w:tcPr>
        <w:shd w:val="clear" w:color="auto" w:fill="3C9164"/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</w:rPr>
    </w:tblStylePr>
  </w:style>
  <w:style w:type="character" w:customStyle="1" w:styleId="GSHeading2Char">
    <w:name w:val="GS Heading 2 Char"/>
    <w:basedOn w:val="GSHeading1Char"/>
    <w:link w:val="GSHeading2"/>
    <w:rsid w:val="008317FB"/>
    <w:rPr>
      <w:rFonts w:eastAsiaTheme="minorEastAsia" w:cs="Arial"/>
      <w:color w:val="215868" w:themeColor="accent5" w:themeShade="80"/>
      <w:spacing w:val="15"/>
      <w:sz w:val="32"/>
      <w:szCs w:val="32"/>
      <w:lang w:eastAsia="en-GB"/>
    </w:rPr>
  </w:style>
  <w:style w:type="table" w:styleId="TableGrid">
    <w:name w:val="Table Grid"/>
    <w:basedOn w:val="TableNormal"/>
    <w:uiPriority w:val="59"/>
    <w:rsid w:val="00814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HeaderFooter">
    <w:name w:val="GS Header/Footer"/>
    <w:basedOn w:val="Normal"/>
    <w:link w:val="GSHeaderFooterChar"/>
    <w:qFormat/>
    <w:rsid w:val="00655665"/>
    <w:pPr>
      <w:tabs>
        <w:tab w:val="center" w:pos="4536"/>
        <w:tab w:val="right" w:pos="9072"/>
      </w:tabs>
      <w:spacing w:before="60" w:after="0" w:line="240" w:lineRule="auto"/>
    </w:pPr>
    <w:rPr>
      <w:sz w:val="16"/>
    </w:rPr>
  </w:style>
  <w:style w:type="character" w:customStyle="1" w:styleId="GSHeaderFooterChar">
    <w:name w:val="GS Header/Footer Char"/>
    <w:basedOn w:val="DefaultParagraphFont"/>
    <w:link w:val="GSHeaderFooter"/>
    <w:rsid w:val="00655665"/>
    <w:rPr>
      <w:sz w:val="16"/>
    </w:rPr>
  </w:style>
  <w:style w:type="paragraph" w:styleId="Header">
    <w:name w:val="header"/>
    <w:basedOn w:val="Normal"/>
    <w:link w:val="HeaderChar"/>
    <w:uiPriority w:val="99"/>
    <w:unhideWhenUsed/>
    <w:rsid w:val="00D441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1ED"/>
    <w:rPr>
      <w:rFonts w:ascii="Calibri" w:hAnsi="Calibri"/>
      <w:sz w:val="24"/>
    </w:rPr>
  </w:style>
  <w:style w:type="paragraph" w:styleId="Footer">
    <w:name w:val="footer"/>
    <w:basedOn w:val="Normal"/>
    <w:link w:val="FooterChar"/>
    <w:uiPriority w:val="99"/>
    <w:unhideWhenUsed/>
    <w:rsid w:val="00D441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1ED"/>
    <w:rPr>
      <w:rFonts w:ascii="Calibri" w:hAnsi="Calibri"/>
      <w:sz w:val="24"/>
    </w:rPr>
  </w:style>
  <w:style w:type="paragraph" w:customStyle="1" w:styleId="GSTblText1">
    <w:name w:val="GS Tbl Text 1"/>
    <w:basedOn w:val="Normal"/>
    <w:qFormat/>
    <w:rsid w:val="00655665"/>
    <w:pPr>
      <w:spacing w:before="60" w:after="120" w:line="240" w:lineRule="auto"/>
    </w:pPr>
  </w:style>
  <w:style w:type="paragraph" w:customStyle="1" w:styleId="GSCommittee">
    <w:name w:val="GS Committee"/>
    <w:basedOn w:val="GSTblText1"/>
    <w:link w:val="GSCommitteeChar"/>
    <w:qFormat/>
    <w:rsid w:val="00662C0E"/>
  </w:style>
  <w:style w:type="character" w:customStyle="1" w:styleId="GSCommitteeChar">
    <w:name w:val="GS Committee Char"/>
    <w:basedOn w:val="DefaultParagraphFont"/>
    <w:link w:val="GSCommittee"/>
    <w:rsid w:val="00662C0E"/>
    <w:rPr>
      <w:rFonts w:ascii="Arial" w:hAnsi="Arial"/>
      <w:sz w:val="20"/>
    </w:rPr>
  </w:style>
  <w:style w:type="paragraph" w:customStyle="1" w:styleId="GSBodyParaBullet">
    <w:name w:val="GS Body Para Bullet"/>
    <w:basedOn w:val="Normal"/>
    <w:link w:val="GSBodyParaBulletChar"/>
    <w:qFormat/>
    <w:rsid w:val="00925C4F"/>
    <w:pPr>
      <w:numPr>
        <w:ilvl w:val="3"/>
        <w:numId w:val="2"/>
      </w:numPr>
      <w:spacing w:before="60" w:after="120"/>
    </w:pPr>
  </w:style>
  <w:style w:type="character" w:customStyle="1" w:styleId="GSBodyParaBulletChar">
    <w:name w:val="GS Body Para Bullet Char"/>
    <w:basedOn w:val="DefaultParagraphFont"/>
    <w:link w:val="GSBodyParaBullet"/>
    <w:rsid w:val="00925C4F"/>
    <w:rPr>
      <w:rFonts w:cs="Arial"/>
      <w:color w:val="4D4D4D"/>
    </w:rPr>
  </w:style>
  <w:style w:type="paragraph" w:customStyle="1" w:styleId="GSBodyParawithnumb">
    <w:name w:val="GS Body Para with numb"/>
    <w:basedOn w:val="Normal"/>
    <w:link w:val="GSBodyParawithnumbChar"/>
    <w:qFormat/>
    <w:rsid w:val="00752DAE"/>
    <w:pPr>
      <w:numPr>
        <w:ilvl w:val="1"/>
        <w:numId w:val="3"/>
      </w:numPr>
    </w:pPr>
  </w:style>
  <w:style w:type="character" w:customStyle="1" w:styleId="GSBodyParawithnumbChar">
    <w:name w:val="GS Body Para with numb Char"/>
    <w:basedOn w:val="DefaultParagraphFont"/>
    <w:link w:val="GSBodyParawithnumb"/>
    <w:rsid w:val="00752DAE"/>
    <w:rPr>
      <w:rFonts w:cs="Arial"/>
      <w:color w:val="4D4D4D"/>
    </w:rPr>
  </w:style>
  <w:style w:type="paragraph" w:customStyle="1" w:styleId="GSHeaderFooterlandscape">
    <w:name w:val="GS Header/Footer landscape"/>
    <w:basedOn w:val="Normal"/>
    <w:link w:val="GSHeaderFooterlandscapeChar"/>
    <w:qFormat/>
    <w:rsid w:val="00655665"/>
    <w:pPr>
      <w:tabs>
        <w:tab w:val="center" w:pos="6946"/>
        <w:tab w:val="right" w:pos="13892"/>
      </w:tabs>
      <w:spacing w:before="60" w:after="0" w:line="240" w:lineRule="auto"/>
    </w:pPr>
    <w:rPr>
      <w:sz w:val="16"/>
    </w:rPr>
  </w:style>
  <w:style w:type="character" w:customStyle="1" w:styleId="GSHeaderFooterlandscapeChar">
    <w:name w:val="GS Header/Footer landscape Char"/>
    <w:basedOn w:val="DefaultParagraphFont"/>
    <w:link w:val="GSHeaderFooterlandscape"/>
    <w:rsid w:val="00655665"/>
    <w:rPr>
      <w:sz w:val="16"/>
    </w:rPr>
  </w:style>
  <w:style w:type="paragraph" w:customStyle="1" w:styleId="GSHeading1withnumb">
    <w:name w:val="GS Heading 1 with numb"/>
    <w:basedOn w:val="Subtitle"/>
    <w:link w:val="GSHeading1withnumbChar"/>
    <w:qFormat/>
    <w:rsid w:val="00752DAE"/>
    <w:pPr>
      <w:numPr>
        <w:ilvl w:val="0"/>
        <w:numId w:val="3"/>
      </w:numPr>
    </w:pPr>
  </w:style>
  <w:style w:type="character" w:customStyle="1" w:styleId="GSHeading1withnumbChar">
    <w:name w:val="GS Heading 1 with numb Char"/>
    <w:basedOn w:val="DefaultParagraphFont"/>
    <w:link w:val="GSHeading1withnumb"/>
    <w:rsid w:val="00752DAE"/>
    <w:rPr>
      <w:rFonts w:eastAsiaTheme="minorEastAsia" w:cs="Arial"/>
      <w:color w:val="3B9164"/>
      <w:spacing w:val="15"/>
      <w:sz w:val="28"/>
      <w:szCs w:val="4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E3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62C0E"/>
    <w:pPr>
      <w:spacing w:after="0" w:line="240" w:lineRule="auto"/>
    </w:pPr>
    <w:rPr>
      <w:rFonts w:ascii="Arial" w:hAnsi="Arial"/>
      <w:sz w:val="20"/>
    </w:rPr>
  </w:style>
  <w:style w:type="paragraph" w:customStyle="1" w:styleId="PageNo">
    <w:name w:val="Page No"/>
    <w:basedOn w:val="Normal"/>
    <w:link w:val="PageNoChar"/>
    <w:qFormat/>
    <w:rsid w:val="00600716"/>
    <w:pPr>
      <w:spacing w:before="60" w:line="300" w:lineRule="exact"/>
      <w:jc w:val="right"/>
    </w:pPr>
    <w:rPr>
      <w:rFonts w:ascii="Calibri" w:eastAsia="Times New Roman" w:hAnsi="Calibri" w:cs="Times New Roman"/>
      <w:color w:val="000000"/>
      <w:sz w:val="18"/>
      <w:lang w:eastAsia="en-GB"/>
    </w:rPr>
  </w:style>
  <w:style w:type="character" w:customStyle="1" w:styleId="PageNoChar">
    <w:name w:val="Page No Char"/>
    <w:basedOn w:val="DefaultParagraphFont"/>
    <w:link w:val="PageNo"/>
    <w:rsid w:val="00600716"/>
    <w:rPr>
      <w:rFonts w:ascii="Calibri" w:eastAsia="Times New Roman" w:hAnsi="Calibri" w:cs="Times New Roman"/>
      <w:color w:val="000000"/>
      <w:sz w:val="18"/>
      <w:lang w:eastAsia="en-GB"/>
    </w:rPr>
  </w:style>
  <w:style w:type="character" w:styleId="Hyperlink">
    <w:name w:val="Hyperlink"/>
    <w:basedOn w:val="DefaultParagraphFont"/>
    <w:rsid w:val="0065566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rsid w:val="00891246"/>
    <w:pPr>
      <w:spacing w:after="0" w:line="240" w:lineRule="auto"/>
    </w:pPr>
    <w:rPr>
      <w:rFonts w:eastAsia="Times New Roman" w:cs="Times New Roman"/>
      <w:sz w:val="20"/>
      <w:szCs w:val="20"/>
      <w:lang w:val="en-US"/>
    </w:rPr>
    <w:tblPr>
      <w:tblInd w:w="113" w:type="dxa"/>
      <w:tblBorders>
        <w:top w:val="single" w:sz="2" w:space="0" w:color="307F4F"/>
        <w:left w:val="single" w:sz="2" w:space="0" w:color="307F4F"/>
        <w:bottom w:val="single" w:sz="2" w:space="0" w:color="307F4F"/>
        <w:right w:val="single" w:sz="2" w:space="0" w:color="307F4F"/>
        <w:insideH w:val="single" w:sz="2" w:space="0" w:color="307F4F"/>
        <w:insideV w:val="single" w:sz="2" w:space="0" w:color="307F4F"/>
      </w:tblBorders>
      <w:tblCellMar>
        <w:top w:w="113" w:type="dxa"/>
        <w:left w:w="198" w:type="dxa"/>
        <w:bottom w:w="28" w:type="dxa"/>
        <w:right w:w="142" w:type="dxa"/>
      </w:tblCellMar>
    </w:tblPr>
    <w:tcPr>
      <w:vAlign w:val="center"/>
    </w:tcPr>
    <w:tblStylePr w:type="firstRow">
      <w:pPr>
        <w:wordWrap/>
        <w:jc w:val="left"/>
      </w:pPr>
      <w:rPr>
        <w:color w:val="FFFFFF" w:themeColor="background1"/>
      </w:rPr>
      <w:tblPr/>
      <w:tcPr>
        <w:shd w:val="clear" w:color="auto" w:fill="FFFFFF" w:themeFill="background1"/>
      </w:tcPr>
    </w:tblStylePr>
    <w:tblStylePr w:type="firstCol">
      <w:tblPr/>
      <w:tcPr>
        <w:shd w:val="clear" w:color="auto" w:fill="307F4F"/>
      </w:tcPr>
    </w:tblStylePr>
  </w:style>
  <w:style w:type="paragraph" w:styleId="Title">
    <w:name w:val="Title"/>
    <w:basedOn w:val="Normal"/>
    <w:next w:val="Normal"/>
    <w:link w:val="TitleChar"/>
    <w:qFormat/>
    <w:rsid w:val="00D1257C"/>
    <w:pPr>
      <w:pBdr>
        <w:bottom w:val="single" w:sz="2" w:space="3" w:color="92CDDC" w:themeColor="accent5" w:themeTint="99"/>
      </w:pBdr>
      <w:spacing w:after="120" w:line="1120" w:lineRule="exact"/>
    </w:pPr>
    <w:rPr>
      <w:rFonts w:eastAsiaTheme="majorEastAsia" w:cstheme="majorBidi"/>
      <w:color w:val="31849B" w:themeColor="accent5" w:themeShade="BF"/>
      <w:spacing w:val="-10"/>
      <w:kern w:val="28"/>
      <w:sz w:val="110"/>
      <w:szCs w:val="110"/>
      <w:lang w:eastAsia="en-GB"/>
    </w:rPr>
  </w:style>
  <w:style w:type="character" w:customStyle="1" w:styleId="TitleChar">
    <w:name w:val="Title Char"/>
    <w:basedOn w:val="DefaultParagraphFont"/>
    <w:link w:val="Title"/>
    <w:rsid w:val="00D1257C"/>
    <w:rPr>
      <w:rFonts w:eastAsiaTheme="majorEastAsia" w:cstheme="majorBidi"/>
      <w:color w:val="31849B" w:themeColor="accent5" w:themeShade="BF"/>
      <w:spacing w:val="-10"/>
      <w:kern w:val="28"/>
      <w:sz w:val="110"/>
      <w:szCs w:val="110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C54AAE"/>
    <w:pPr>
      <w:numPr>
        <w:ilvl w:val="1"/>
      </w:numPr>
      <w:pBdr>
        <w:bottom w:val="single" w:sz="2" w:space="5" w:color="CEE0CC"/>
      </w:pBdr>
      <w:spacing w:before="40" w:after="80" w:line="300" w:lineRule="exact"/>
    </w:pPr>
    <w:rPr>
      <w:rFonts w:eastAsiaTheme="minorEastAsia"/>
      <w:color w:val="3B9164"/>
      <w:spacing w:val="15"/>
      <w:sz w:val="28"/>
      <w:szCs w:val="40"/>
      <w:lang w:eastAsia="en-GB"/>
    </w:rPr>
  </w:style>
  <w:style w:type="character" w:customStyle="1" w:styleId="SubtitleChar">
    <w:name w:val="Subtitle Char"/>
    <w:basedOn w:val="DefaultParagraphFont"/>
    <w:link w:val="Subtitle"/>
    <w:rsid w:val="00C54AAE"/>
    <w:rPr>
      <w:rFonts w:eastAsiaTheme="minorEastAsia" w:cs="Arial"/>
      <w:color w:val="3B9164"/>
      <w:spacing w:val="15"/>
      <w:sz w:val="28"/>
      <w:szCs w:val="4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925C4F"/>
    <w:pPr>
      <w:ind w:left="720"/>
    </w:pPr>
  </w:style>
  <w:style w:type="table" w:customStyle="1" w:styleId="Style1">
    <w:name w:val="Style1"/>
    <w:basedOn w:val="TableGrid10"/>
    <w:uiPriority w:val="99"/>
    <w:rsid w:val="00752DAE"/>
    <w:pPr>
      <w:spacing w:before="100" w:after="100" w:line="240" w:lineRule="auto"/>
      <w:ind w:left="113" w:right="113"/>
    </w:pPr>
    <w:rPr>
      <w:color w:val="7F7F7F" w:themeColor="text1" w:themeTint="80"/>
      <w:sz w:val="20"/>
      <w:szCs w:val="20"/>
      <w:lang w:eastAsia="en-GB"/>
    </w:rPr>
    <w:tblPr>
      <w:tblBorders>
        <w:top w:val="single" w:sz="6" w:space="0" w:color="3A8F64"/>
        <w:left w:val="single" w:sz="6" w:space="0" w:color="3A8F64"/>
        <w:bottom w:val="single" w:sz="6" w:space="0" w:color="3A8F64"/>
        <w:right w:val="single" w:sz="6" w:space="0" w:color="3A8F64"/>
        <w:insideH w:val="single" w:sz="6" w:space="0" w:color="3A8F64"/>
        <w:insideV w:val="single" w:sz="6" w:space="0" w:color="3A8F64"/>
      </w:tblBorders>
      <w:tblCellMar>
        <w:left w:w="0" w:type="dxa"/>
        <w:right w:w="0" w:type="dxa"/>
      </w:tblCellMar>
    </w:tblPr>
    <w:tcPr>
      <w:shd w:val="clear" w:color="auto" w:fill="CEE0CC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1313AC"/>
    <w:pPr>
      <w:spacing w:before="120" w:after="360" w:line="320" w:lineRule="exact"/>
      <w:contextualSpacing/>
      <w:outlineLvl w:val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erWhite">
    <w:name w:val="Table Header White"/>
    <w:basedOn w:val="Normal"/>
    <w:qFormat/>
    <w:rsid w:val="00891246"/>
    <w:pPr>
      <w:spacing w:before="40" w:after="60"/>
    </w:pPr>
    <w:rPr>
      <w:rFonts w:ascii="Calibri" w:hAnsi="Calibri"/>
      <w:b/>
      <w:color w:val="FFFFFF" w:themeColor="background1"/>
      <w:sz w:val="24"/>
    </w:rPr>
  </w:style>
  <w:style w:type="paragraph" w:customStyle="1" w:styleId="TableText">
    <w:name w:val="Table Text"/>
    <w:next w:val="Normal"/>
    <w:qFormat/>
    <w:rsid w:val="0050516E"/>
    <w:pPr>
      <w:spacing w:before="60" w:after="60"/>
    </w:pPr>
    <w:rPr>
      <w:rFonts w:ascii="Calibri" w:hAnsi="Calibri" w:cs="Arial"/>
      <w:b/>
      <w:color w:val="404040" w:themeColor="text1" w:themeTint="BF"/>
    </w:rPr>
  </w:style>
  <w:style w:type="character" w:customStyle="1" w:styleId="Heading2Char">
    <w:name w:val="Heading 2 Char"/>
    <w:aliases w:val="level 2 Char,level2 Char"/>
    <w:basedOn w:val="DefaultParagraphFont"/>
    <w:link w:val="Heading2"/>
    <w:uiPriority w:val="99"/>
    <w:rsid w:val="005906CE"/>
    <w:rPr>
      <w:rFonts w:ascii="Arial" w:eastAsia="Times New Roman" w:hAnsi="Arial" w:cs="Arial"/>
      <w:bCs/>
      <w:iCs/>
      <w:color w:val="008576"/>
      <w:sz w:val="80"/>
      <w:szCs w:val="28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11689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11689"/>
    <w:rPr>
      <w:rFonts w:cs="Arial"/>
      <w:color w:val="4D4D4D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611689"/>
    <w:rPr>
      <w:vertAlign w:val="superscript"/>
    </w:rPr>
  </w:style>
  <w:style w:type="paragraph" w:customStyle="1" w:styleId="GSTblText2">
    <w:name w:val="GS Tbl Text 2"/>
    <w:basedOn w:val="Normal"/>
    <w:qFormat/>
    <w:rsid w:val="00C40FD7"/>
    <w:pPr>
      <w:spacing w:before="20" w:after="20" w:line="240" w:lineRule="auto"/>
      <w:outlineLvl w:val="9"/>
    </w:pPr>
    <w:rPr>
      <w:rFonts w:ascii="Calibri" w:hAnsi="Calibri" w:cstheme="minorBidi"/>
      <w:color w:val="auto"/>
    </w:rPr>
  </w:style>
  <w:style w:type="table" w:customStyle="1" w:styleId="GSActionsTable">
    <w:name w:val="GS Actions Table"/>
    <w:basedOn w:val="TableNormal"/>
    <w:uiPriority w:val="99"/>
    <w:rsid w:val="00C40FD7"/>
    <w:pPr>
      <w:spacing w:before="60" w:after="60"/>
    </w:pPr>
    <w:rPr>
      <w:rFonts w:ascii="Calibri" w:hAnsi="Calibri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60" w:beforeAutospacing="0" w:afterLines="0" w:after="240" w:afterAutospacing="0" w:line="276" w:lineRule="auto"/>
        <w:ind w:leftChars="0" w:left="0" w:rightChars="0" w:right="0"/>
        <w:contextualSpacing w:val="0"/>
        <w:mirrorIndents w:val="0"/>
        <w:jc w:val="left"/>
        <w:outlineLvl w:val="9"/>
      </w:pPr>
      <w:rPr>
        <w:rFonts w:ascii="Calibri" w:hAnsi="Calibri"/>
        <w:b/>
        <w:sz w:val="24"/>
      </w:rPr>
    </w:tblStylePr>
    <w:tblStylePr w:type="lastRow">
      <w:pPr>
        <w:wordWrap/>
        <w:spacing w:beforeLines="0" w:before="60" w:beforeAutospacing="0" w:afterLines="0" w:after="120" w:afterAutospacing="0" w:line="276" w:lineRule="auto"/>
        <w:ind w:leftChars="0" w:left="0" w:rightChars="0" w:right="0"/>
        <w:contextualSpacing w:val="0"/>
        <w:mirrorIndents w:val="0"/>
        <w:jc w:val="left"/>
        <w:outlineLvl w:val="9"/>
      </w:pPr>
      <w:rPr>
        <w:b/>
      </w:rPr>
    </w:tblStylePr>
  </w:style>
  <w:style w:type="paragraph" w:styleId="CommentText">
    <w:name w:val="annotation text"/>
    <w:basedOn w:val="Normal"/>
    <w:link w:val="CommentTextChar"/>
    <w:uiPriority w:val="99"/>
    <w:unhideWhenUsed/>
    <w:rsid w:val="00AD3AEF"/>
    <w:pPr>
      <w:spacing w:before="0" w:after="0" w:line="240" w:lineRule="auto"/>
      <w:outlineLvl w:val="9"/>
    </w:pPr>
    <w:rPr>
      <w:rFonts w:cstheme="minorBidi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3AE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FC096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0968"/>
    <w:pPr>
      <w:spacing w:before="120" w:after="240"/>
      <w:outlineLvl w:val="1"/>
    </w:pPr>
    <w:rPr>
      <w:rFonts w:cs="Arial"/>
      <w:b/>
      <w:bCs/>
      <w:color w:val="4D4D4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0968"/>
    <w:rPr>
      <w:rFonts w:cs="Arial"/>
      <w:b/>
      <w:bCs/>
      <w:color w:val="4D4D4D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6DB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odyText2">
    <w:name w:val="Body Text 2"/>
    <w:basedOn w:val="Normal"/>
    <w:link w:val="BodyText2Char"/>
    <w:rsid w:val="00097B13"/>
    <w:pPr>
      <w:spacing w:after="120" w:line="360" w:lineRule="atLeast"/>
      <w:outlineLvl w:val="9"/>
    </w:pPr>
    <w:rPr>
      <w:rFonts w:ascii="Arial" w:eastAsia="Times New Roman" w:hAnsi="Arial" w:cs="Times New Roman"/>
      <w:color w:val="auto"/>
      <w:sz w:val="28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097B13"/>
    <w:rPr>
      <w:rFonts w:ascii="Arial" w:eastAsia="Times New Roman" w:hAnsi="Arial" w:cs="Times New Roman"/>
      <w:sz w:val="28"/>
      <w:szCs w:val="24"/>
      <w:lang w:eastAsia="en-GB"/>
    </w:rPr>
  </w:style>
  <w:style w:type="paragraph" w:styleId="Revision">
    <w:name w:val="Revision"/>
    <w:hidden/>
    <w:uiPriority w:val="99"/>
    <w:semiHidden/>
    <w:rsid w:val="00947F18"/>
    <w:pPr>
      <w:spacing w:after="0" w:line="240" w:lineRule="auto"/>
    </w:pPr>
    <w:rPr>
      <w:rFonts w:cs="Arial"/>
      <w:color w:val="4D4D4D"/>
    </w:rPr>
  </w:style>
  <w:style w:type="paragraph" w:customStyle="1" w:styleId="Default">
    <w:name w:val="Default"/>
    <w:rsid w:val="0069665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3342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700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7007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CNormParaL3Char">
    <w:name w:val="DC Norm Para L3 Char"/>
    <w:basedOn w:val="DefaultParagraphFont"/>
    <w:link w:val="DCNormParaL3"/>
    <w:locked/>
    <w:rsid w:val="00106B0A"/>
  </w:style>
  <w:style w:type="paragraph" w:customStyle="1" w:styleId="DCNormParaL3">
    <w:name w:val="DC Norm Para L3"/>
    <w:basedOn w:val="Normal"/>
    <w:link w:val="DCNormParaL3Char"/>
    <w:rsid w:val="00106B0A"/>
    <w:pPr>
      <w:spacing w:before="0" w:line="360" w:lineRule="auto"/>
      <w:ind w:left="737"/>
      <w:outlineLvl w:val="9"/>
    </w:pPr>
    <w:rPr>
      <w:rFonts w:cstheme="minorBidi"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82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odyText">
    <w:name w:val="Body Text"/>
    <w:basedOn w:val="Normal"/>
    <w:link w:val="BodyTextChar"/>
    <w:uiPriority w:val="99"/>
    <w:semiHidden/>
    <w:unhideWhenUsed/>
    <w:rsid w:val="00E1582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582C"/>
    <w:rPr>
      <w:rFonts w:cs="Arial"/>
      <w:color w:val="4D4D4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83A"/>
    <w:rPr>
      <w:rFonts w:cs="Arial"/>
      <w:color w:val="4D4D4D"/>
    </w:rPr>
  </w:style>
  <w:style w:type="paragraph" w:customStyle="1" w:styleId="xmsonormal">
    <w:name w:val="x_msonormal"/>
    <w:basedOn w:val="Normal"/>
    <w:rsid w:val="00E2149B"/>
    <w:pPr>
      <w:spacing w:before="0" w:after="0" w:line="240" w:lineRule="auto"/>
      <w:outlineLvl w:val="9"/>
    </w:pPr>
    <w:rPr>
      <w:rFonts w:ascii="Calibri" w:hAnsi="Calibri" w:cs="Calibri"/>
      <w:color w:val="auto"/>
      <w:lang w:eastAsia="en-GB"/>
    </w:rPr>
  </w:style>
  <w:style w:type="character" w:styleId="BookTitle">
    <w:name w:val="Book Title"/>
    <w:basedOn w:val="DefaultParagraphFont"/>
    <w:uiPriority w:val="33"/>
    <w:qFormat/>
    <w:rsid w:val="005572B7"/>
    <w:rPr>
      <w:b/>
      <w:bCs/>
      <w:i/>
      <w:iCs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5572B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72B7"/>
    <w:rPr>
      <w:rFonts w:cs="Arial"/>
      <w:i/>
      <w:iCs/>
      <w:color w:val="404040" w:themeColor="text1" w:themeTint="BF"/>
    </w:rPr>
  </w:style>
  <w:style w:type="table" w:customStyle="1" w:styleId="Style11">
    <w:name w:val="Style11"/>
    <w:basedOn w:val="TableGrid10"/>
    <w:uiPriority w:val="99"/>
    <w:rsid w:val="00790EE2"/>
    <w:pPr>
      <w:spacing w:before="100" w:after="100" w:line="240" w:lineRule="auto"/>
      <w:ind w:left="113" w:right="113"/>
    </w:pPr>
    <w:rPr>
      <w:color w:val="7F7F7F" w:themeColor="text1" w:themeTint="80"/>
      <w:sz w:val="20"/>
      <w:szCs w:val="20"/>
      <w:lang w:eastAsia="en-GB"/>
    </w:rPr>
    <w:tblPr>
      <w:tblBorders>
        <w:top w:val="single" w:sz="6" w:space="0" w:color="3A8F64"/>
        <w:left w:val="single" w:sz="6" w:space="0" w:color="3A8F64"/>
        <w:bottom w:val="single" w:sz="6" w:space="0" w:color="3A8F64"/>
        <w:right w:val="single" w:sz="6" w:space="0" w:color="3A8F64"/>
        <w:insideH w:val="single" w:sz="6" w:space="0" w:color="3A8F64"/>
        <w:insideV w:val="single" w:sz="6" w:space="0" w:color="3A8F64"/>
      </w:tblBorders>
      <w:tblCellMar>
        <w:left w:w="0" w:type="dxa"/>
        <w:right w:w="0" w:type="dxa"/>
      </w:tblCellMar>
    </w:tblPr>
    <w:tcPr>
      <w:shd w:val="clear" w:color="auto" w:fill="CEE0CC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ynesc\Desktop\Work%20From%20Home\Templates\Meeting%20Paper%20Templates\TEMPLATE%20Pap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153D7-0344-40AA-8BF4-E1272E0B5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Paper</Template>
  <TotalTime>4</TotalTime>
  <Pages>4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Electralink Group</Company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hynesc</dc:creator>
  <cp:keywords/>
  <dc:description/>
  <cp:lastModifiedBy>Hannah Proffitt</cp:lastModifiedBy>
  <cp:revision>3</cp:revision>
  <cp:lastPrinted>2022-02-08T15:51:00Z</cp:lastPrinted>
  <dcterms:created xsi:type="dcterms:W3CDTF">2022-02-08T15:52:00Z</dcterms:created>
  <dcterms:modified xsi:type="dcterms:W3CDTF">2022-02-15T09:25:00Z</dcterms:modified>
</cp:coreProperties>
</file>